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11802" w14:textId="1F1FB904" w:rsidR="005E2F1C" w:rsidRPr="005E2F1C" w:rsidRDefault="005E2F1C" w:rsidP="005E2F1C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</w:rPr>
      </w:pPr>
      <w:r w:rsidRPr="005E2F1C">
        <w:rPr>
          <w:rFonts w:ascii="Arial" w:eastAsia="Times New Roman" w:hAnsi="Arial"/>
          <w:b/>
          <w:noProof/>
          <w:sz w:val="24"/>
        </w:rPr>
        <w:t>3GPP TSG-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TSG/WGRef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RAN4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Meeting #</w:t>
      </w:r>
      <w:r w:rsidR="00187850" w:rsidRPr="00187850">
        <w:rPr>
          <w:rFonts w:ascii="Arial" w:eastAsia="Times New Roman" w:hAnsi="Arial"/>
          <w:b/>
          <w:noProof/>
          <w:sz w:val="24"/>
        </w:rPr>
        <w:t>114</w:t>
      </w:r>
      <w:r w:rsidRPr="005E2F1C">
        <w:rPr>
          <w:rFonts w:ascii="Arial" w:eastAsia="等线" w:hAnsi="Arial"/>
          <w:b/>
          <w:i/>
          <w:noProof/>
          <w:sz w:val="28"/>
        </w:rPr>
        <w:tab/>
      </w:r>
      <w:r w:rsidR="00EF70C1" w:rsidRPr="00EF70C1">
        <w:rPr>
          <w:rFonts w:ascii="Arial" w:eastAsia="等线" w:hAnsi="Arial"/>
          <w:b/>
          <w:i/>
          <w:noProof/>
          <w:sz w:val="24"/>
          <w:szCs w:val="24"/>
        </w:rPr>
        <w:t>R4-2500812</w:t>
      </w:r>
    </w:p>
    <w:p w14:paraId="3E32E7DB" w14:textId="461095D9" w:rsidR="005E2F1C" w:rsidRPr="005E2F1C" w:rsidRDefault="00187850" w:rsidP="005E2F1C">
      <w:pPr>
        <w:spacing w:after="120"/>
        <w:outlineLvl w:val="0"/>
        <w:rPr>
          <w:rFonts w:ascii="Arial" w:eastAsia="等线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Athens</w:t>
      </w:r>
      <w:r w:rsidR="00167752" w:rsidRPr="00167752">
        <w:rPr>
          <w:rFonts w:ascii="Arial" w:eastAsia="Times New Roman" w:hAnsi="Arial"/>
          <w:b/>
          <w:noProof/>
          <w:sz w:val="24"/>
        </w:rPr>
        <w:t>,</w:t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Greece</w:t>
      </w:r>
      <w:r w:rsidR="005E2F1C" w:rsidRPr="005E2F1C">
        <w:rPr>
          <w:rFonts w:ascii="Arial" w:eastAsia="Times New Roman" w:hAnsi="Arial"/>
          <w:b/>
          <w:noProof/>
          <w:sz w:val="24"/>
        </w:rPr>
        <w:t>,</w:t>
      </w:r>
      <w:r>
        <w:rPr>
          <w:rFonts w:ascii="Arial" w:eastAsia="Times New Roman" w:hAnsi="Arial"/>
          <w:b/>
          <w:noProof/>
          <w:sz w:val="24"/>
        </w:rPr>
        <w:t xml:space="preserve"> 17</w:t>
      </w:r>
      <w:r w:rsidRPr="00187850"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>- 21</w:t>
      </w:r>
      <w:r w:rsidRPr="00187850"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>, Feb, 2025</w:t>
      </w:r>
    </w:p>
    <w:p w14:paraId="37CA22D0" w14:textId="79FA7B9E" w:rsidR="00BF6E68" w:rsidRPr="001762C1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502D4A" w:rsidRPr="001762C1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166C63" w:rsidRPr="00166C63">
        <w:rPr>
          <w:rFonts w:ascii="Arial" w:hAnsi="Arial" w:cs="Arial"/>
          <w:color w:val="000000"/>
          <w:sz w:val="22"/>
          <w:lang w:eastAsia="zh-CN"/>
        </w:rPr>
        <w:t>Boost Mobile Network</w:t>
      </w:r>
      <w:r w:rsidR="00E7455B">
        <w:rPr>
          <w:rFonts w:ascii="Arial" w:hAnsi="Arial" w:cs="Arial"/>
          <w:color w:val="000000"/>
          <w:sz w:val="22"/>
          <w:lang w:eastAsia="zh-CN"/>
        </w:rPr>
        <w:t>, Qualcomm</w:t>
      </w:r>
      <w:r w:rsidR="005C5509">
        <w:rPr>
          <w:rFonts w:ascii="Arial" w:hAnsi="Arial" w:cs="Arial"/>
          <w:color w:val="000000"/>
          <w:sz w:val="22"/>
          <w:lang w:eastAsia="zh-CN"/>
        </w:rPr>
        <w:t xml:space="preserve">, </w:t>
      </w:r>
      <w:r w:rsidR="005C5509" w:rsidRPr="007C1A09">
        <w:rPr>
          <w:rFonts w:ascii="Arial" w:hAnsi="Arial" w:cs="Arial" w:hint="eastAsia"/>
          <w:color w:val="000000"/>
          <w:sz w:val="22"/>
          <w:lang w:eastAsia="zh-CN"/>
        </w:rPr>
        <w:t>Fujitsu</w:t>
      </w:r>
    </w:p>
    <w:p w14:paraId="60A65D74" w14:textId="0DB90B0E" w:rsidR="00BF6E68" w:rsidRPr="001762C1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Title: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="00685BD4" w:rsidRPr="00685BD4">
        <w:rPr>
          <w:rFonts w:ascii="Arial" w:eastAsia="MS Mincho" w:hAnsi="Arial" w:cs="Arial"/>
          <w:color w:val="000000"/>
          <w:sz w:val="22"/>
          <w:lang w:eastAsia="ja-JP"/>
        </w:rPr>
        <w:t>TP for TR 38.7</w:t>
      </w:r>
      <w:r w:rsidR="00AC6785">
        <w:rPr>
          <w:rFonts w:ascii="Arial" w:eastAsia="MS Mincho" w:hAnsi="Arial" w:cs="Arial"/>
          <w:color w:val="000000"/>
          <w:sz w:val="22"/>
          <w:lang w:eastAsia="ja-JP"/>
        </w:rPr>
        <w:t>50 CA_n</w:t>
      </w:r>
      <w:r w:rsidR="00187850">
        <w:rPr>
          <w:rFonts w:ascii="Arial" w:eastAsia="MS Mincho" w:hAnsi="Arial" w:cs="Arial"/>
          <w:color w:val="000000"/>
          <w:sz w:val="22"/>
          <w:lang w:eastAsia="ja-JP"/>
        </w:rPr>
        <w:t>29</w:t>
      </w:r>
      <w:r w:rsidR="00AC6785">
        <w:rPr>
          <w:rFonts w:ascii="Arial" w:eastAsia="MS Mincho" w:hAnsi="Arial" w:cs="Arial"/>
          <w:color w:val="000000"/>
          <w:sz w:val="22"/>
          <w:lang w:eastAsia="ja-JP"/>
        </w:rPr>
        <w:t>-n</w:t>
      </w:r>
      <w:r w:rsidR="00087AC6">
        <w:rPr>
          <w:rFonts w:ascii="Arial" w:eastAsia="MS Mincho" w:hAnsi="Arial" w:cs="Arial"/>
          <w:color w:val="000000"/>
          <w:sz w:val="22"/>
          <w:lang w:eastAsia="ja-JP"/>
        </w:rPr>
        <w:t>7</w:t>
      </w:r>
      <w:r w:rsidR="00187850">
        <w:rPr>
          <w:rFonts w:ascii="Arial" w:eastAsia="MS Mincho" w:hAnsi="Arial" w:cs="Arial"/>
          <w:color w:val="000000"/>
          <w:sz w:val="22"/>
          <w:lang w:eastAsia="ja-JP"/>
        </w:rPr>
        <w:t>1</w:t>
      </w:r>
      <w:r w:rsidR="000D00E8">
        <w:rPr>
          <w:rFonts w:ascii="Arial" w:eastAsia="MS Mincho" w:hAnsi="Arial" w:cs="Arial"/>
          <w:color w:val="000000"/>
          <w:sz w:val="22"/>
          <w:lang w:eastAsia="ja-JP"/>
        </w:rPr>
        <w:t xml:space="preserve"> with PC2 FDD single UL </w:t>
      </w:r>
    </w:p>
    <w:p w14:paraId="695C0773" w14:textId="2C2CD8CD" w:rsidR="00BF6E68" w:rsidRPr="001762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D14854">
        <w:rPr>
          <w:rFonts w:ascii="Arial" w:eastAsia="MS Mincho" w:hAnsi="Arial" w:cs="Arial"/>
          <w:bCs/>
          <w:color w:val="000000"/>
          <w:sz w:val="22"/>
          <w:lang w:val="pt-BR" w:eastAsia="ja-JP"/>
        </w:rPr>
        <w:t>6.8.4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1166EF02" w:rsidR="00526F98" w:rsidRDefault="00BF6E68" w:rsidP="00BF6E68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contribution is a text proposal for TR </w:t>
      </w:r>
      <w:r w:rsidR="001D4704" w:rsidRPr="0056634D">
        <w:rPr>
          <w:rFonts w:eastAsia="MS Mincho"/>
        </w:rPr>
        <w:t>3</w:t>
      </w:r>
      <w:r w:rsidR="00B71549" w:rsidRPr="0056634D">
        <w:rPr>
          <w:rFonts w:eastAsia="MS Mincho"/>
        </w:rPr>
        <w:t>8.7</w:t>
      </w:r>
      <w:r w:rsidR="00167752">
        <w:rPr>
          <w:rFonts w:eastAsia="MS Mincho"/>
        </w:rPr>
        <w:t>50</w:t>
      </w:r>
      <w:r w:rsidRPr="0056634D">
        <w:rPr>
          <w:rFonts w:eastAsia="MS Mincho" w:hint="eastAsia"/>
        </w:rPr>
        <w:t xml:space="preserve"> </w:t>
      </w:r>
      <w:r w:rsidRPr="0056634D">
        <w:rPr>
          <w:rFonts w:eastAsia="MS Mincho"/>
        </w:rPr>
        <w:t>to include</w:t>
      </w:r>
      <w:r w:rsidRPr="0056634D">
        <w:rPr>
          <w:rFonts w:eastAsiaTheme="minorEastAsia" w:hint="eastAsia"/>
          <w:lang w:eastAsia="zh-CN"/>
        </w:rPr>
        <w:t xml:space="preserve"> </w:t>
      </w:r>
      <w:r w:rsidR="00B71549" w:rsidRPr="0056634D">
        <w:rPr>
          <w:rFonts w:eastAsiaTheme="minorEastAsia"/>
          <w:lang w:eastAsia="zh-CN"/>
        </w:rPr>
        <w:t>CA_n</w:t>
      </w:r>
      <w:r w:rsidR="00187850">
        <w:rPr>
          <w:rFonts w:eastAsiaTheme="minorEastAsia"/>
          <w:lang w:eastAsia="zh-CN"/>
        </w:rPr>
        <w:t>29</w:t>
      </w:r>
      <w:r w:rsidR="00B71549" w:rsidRPr="0056634D">
        <w:rPr>
          <w:rFonts w:eastAsiaTheme="minorEastAsia"/>
          <w:lang w:eastAsia="zh-CN"/>
        </w:rPr>
        <w:t>-n</w:t>
      </w:r>
      <w:r w:rsidR="00087AC6">
        <w:rPr>
          <w:rFonts w:eastAsiaTheme="minorEastAsia"/>
          <w:lang w:eastAsia="zh-CN"/>
        </w:rPr>
        <w:t>7</w:t>
      </w:r>
      <w:r w:rsidR="00187850">
        <w:rPr>
          <w:rFonts w:eastAsiaTheme="minorEastAsia"/>
          <w:lang w:eastAsia="zh-CN"/>
        </w:rPr>
        <w:t>1</w:t>
      </w:r>
      <w:r w:rsidRPr="0056634D">
        <w:rPr>
          <w:rFonts w:eastAsiaTheme="minorEastAsia"/>
          <w:lang w:eastAsia="zh-CN"/>
        </w:rPr>
        <w:t xml:space="preserve"> </w:t>
      </w:r>
      <w:r w:rsidRPr="0056634D">
        <w:rPr>
          <w:rFonts w:eastAsia="MS Mincho" w:hint="eastAsia"/>
        </w:rPr>
        <w:t>according to the</w:t>
      </w:r>
      <w:r w:rsidRPr="00B77C16">
        <w:rPr>
          <w:rFonts w:eastAsia="MS Mincho" w:hint="eastAsia"/>
        </w:rPr>
        <w:t xml:space="preserve">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4FF7F1F1" w14:textId="337C8354" w:rsidR="000D00E8" w:rsidRPr="000D00E8" w:rsidRDefault="000D00E8" w:rsidP="00BF6E68">
      <w:pPr>
        <w:ind w:leftChars="50" w:left="1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 xml:space="preserve">C3 is already in spec. 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740368B4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273619">
        <w:rPr>
          <w:bCs/>
          <w:lang w:val="en-US"/>
        </w:rPr>
        <w:t xml:space="preserve">[1] </w:t>
      </w:r>
      <w:r w:rsidR="005B4320" w:rsidRPr="00273619">
        <w:rPr>
          <w:bCs/>
        </w:rPr>
        <w:t>RP-24</w:t>
      </w:r>
      <w:r w:rsidR="00273619" w:rsidRPr="00273619">
        <w:rPr>
          <w:bCs/>
        </w:rPr>
        <w:t>2866</w:t>
      </w:r>
      <w:r w:rsidR="00914279" w:rsidRPr="00273619">
        <w:rPr>
          <w:bCs/>
        </w:rPr>
        <w:t xml:space="preserve"> </w:t>
      </w:r>
      <w:r w:rsidR="004642DF" w:rsidRPr="00273619">
        <w:rPr>
          <w:bCs/>
        </w:rPr>
        <w:t>Revised WID: Rel-19 High power UE (power class 1.5 or 2) for NR intra-band Carrier Aggregation (CA) or NR inter-band CA/Dual connectivity (DC) band combinations with/without NR Supplementary uplink (SUL)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418B559C" w14:textId="2D1A8324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14:paraId="575C59B4" w14:textId="77777777" w:rsidR="00273619" w:rsidRPr="00167752" w:rsidRDefault="00273619" w:rsidP="00273619">
      <w:pPr>
        <w:keepNext/>
        <w:keepLines/>
        <w:spacing w:before="180"/>
        <w:ind w:left="1134" w:hanging="1134"/>
        <w:outlineLvl w:val="1"/>
        <w:rPr>
          <w:ins w:id="0" w:author="Yuanyuan Zhang/Advanced Solution Research Lab /SRC-Beijing/Staff Engineer/Samsung Electronics" w:date="2025-01-13T14:09:00Z"/>
          <w:rFonts w:ascii="Arial" w:eastAsia="等线" w:hAnsi="Arial"/>
          <w:sz w:val="32"/>
          <w:lang w:val="en-US" w:eastAsia="zh-CN"/>
        </w:rPr>
      </w:pPr>
      <w:bookmarkStart w:id="1" w:name="_Toc8960"/>
      <w:ins w:id="2" w:author="Yuanyuan Zhang/Advanced Solution Research Lab /SRC-Beijing/Staff Engineer/Samsung Electronics" w:date="2025-01-13T14:09:00Z">
        <w:r w:rsidRPr="00167752">
          <w:rPr>
            <w:rFonts w:ascii="Arial" w:eastAsia="等线" w:hAnsi="Arial" w:hint="eastAsia"/>
            <w:sz w:val="32"/>
            <w:lang w:eastAsia="zh-CN"/>
          </w:rPr>
          <w:t>5</w:t>
        </w:r>
        <w:r w:rsidRPr="00167752">
          <w:rPr>
            <w:rFonts w:ascii="Arial" w:eastAsia="等线" w:hAnsi="Arial"/>
            <w:sz w:val="32"/>
          </w:rPr>
          <w:t>.</w:t>
        </w:r>
        <w:r>
          <w:rPr>
            <w:rFonts w:ascii="Arial" w:eastAsia="等线" w:hAnsi="Arial"/>
            <w:sz w:val="32"/>
            <w:lang w:val="en-US" w:eastAsia="zh-CN"/>
          </w:rPr>
          <w:t>x</w:t>
        </w:r>
        <w:r w:rsidRPr="00167752">
          <w:rPr>
            <w:rFonts w:ascii="Arial" w:eastAsia="等线" w:hAnsi="Arial"/>
            <w:sz w:val="32"/>
          </w:rPr>
          <w:tab/>
        </w:r>
        <w:r w:rsidRPr="00167752">
          <w:rPr>
            <w:rFonts w:ascii="Arial" w:eastAsia="等线" w:hAnsi="Arial" w:hint="eastAsia"/>
            <w:sz w:val="32"/>
            <w:lang w:val="en-US" w:eastAsia="zh-CN"/>
          </w:rPr>
          <w:t>CA_n</w:t>
        </w:r>
        <w:r>
          <w:rPr>
            <w:rFonts w:ascii="Arial" w:eastAsia="等线" w:hAnsi="Arial"/>
            <w:sz w:val="32"/>
            <w:lang w:val="en-US" w:eastAsia="zh-CN"/>
          </w:rPr>
          <w:t>29</w:t>
        </w:r>
        <w:r w:rsidRPr="00167752">
          <w:rPr>
            <w:rFonts w:ascii="Arial" w:eastAsia="等线" w:hAnsi="Arial" w:hint="eastAsia"/>
            <w:sz w:val="32"/>
            <w:lang w:val="en-US" w:eastAsia="zh-CN"/>
          </w:rPr>
          <w:t>-n</w:t>
        </w:r>
        <w:bookmarkEnd w:id="1"/>
        <w:r>
          <w:rPr>
            <w:rFonts w:ascii="Arial" w:eastAsia="等线" w:hAnsi="Arial"/>
            <w:sz w:val="32"/>
            <w:lang w:val="en-US" w:eastAsia="zh-CN"/>
          </w:rPr>
          <w:t>71</w:t>
        </w:r>
      </w:ins>
    </w:p>
    <w:p w14:paraId="0CEA3EB6" w14:textId="77777777" w:rsidR="00273619" w:rsidRPr="00167752" w:rsidRDefault="00273619" w:rsidP="00273619">
      <w:pPr>
        <w:keepNext/>
        <w:keepLines/>
        <w:spacing w:before="120"/>
        <w:ind w:left="1134" w:hanging="1134"/>
        <w:outlineLvl w:val="2"/>
        <w:rPr>
          <w:ins w:id="3" w:author="Yuanyuan Zhang/Advanced Solution Research Lab /SRC-Beijing/Staff Engineer/Samsung Electronics" w:date="2025-01-13T14:09:00Z"/>
          <w:rFonts w:ascii="Arial" w:eastAsia="等线" w:hAnsi="Arial" w:cs="Arial"/>
          <w:sz w:val="28"/>
          <w:szCs w:val="28"/>
          <w:lang w:eastAsia="zh-CN"/>
        </w:rPr>
      </w:pPr>
      <w:bookmarkStart w:id="4" w:name="_Toc11672"/>
      <w:ins w:id="5" w:author="Yuanyuan Zhang/Advanced Solution Research Lab /SRC-Beijing/Staff Engineer/Samsung Electronics" w:date="2025-01-13T14:09:00Z">
        <w:r w:rsidRPr="00167752">
          <w:rPr>
            <w:rFonts w:ascii="Arial" w:eastAsia="等线" w:hAnsi="Arial" w:cs="Arial"/>
            <w:sz w:val="28"/>
            <w:szCs w:val="28"/>
            <w:lang w:eastAsia="zh-CN"/>
          </w:rPr>
          <w:t>5</w:t>
        </w:r>
        <w:r w:rsidRPr="00167752">
          <w:rPr>
            <w:rFonts w:ascii="Arial" w:eastAsia="等线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等线" w:hAnsi="Arial" w:cs="Arial"/>
            <w:sz w:val="28"/>
            <w:szCs w:val="28"/>
            <w:lang w:eastAsia="zh-CN"/>
          </w:rPr>
          <w:t>x</w:t>
        </w:r>
        <w:r w:rsidRPr="00167752">
          <w:rPr>
            <w:rFonts w:ascii="Arial" w:eastAsia="等线" w:hAnsi="Arial" w:cs="Arial"/>
            <w:sz w:val="28"/>
            <w:szCs w:val="28"/>
            <w:lang w:eastAsia="zh-CN"/>
          </w:rPr>
          <w:t>.</w:t>
        </w:r>
        <w:r w:rsidRPr="00167752">
          <w:rPr>
            <w:rFonts w:ascii="Arial" w:eastAsia="等线" w:hAnsi="Arial" w:cs="Arial" w:hint="eastAsia"/>
            <w:sz w:val="28"/>
            <w:szCs w:val="28"/>
            <w:lang w:eastAsia="zh-CN"/>
          </w:rPr>
          <w:t>1</w:t>
        </w:r>
        <w:r w:rsidRPr="00167752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167752">
          <w:rPr>
            <w:rFonts w:ascii="Arial" w:eastAsia="等线" w:hAnsi="Arial" w:cs="Arial" w:hint="eastAsia"/>
            <w:sz w:val="28"/>
            <w:szCs w:val="28"/>
            <w:lang w:eastAsia="zh-CN"/>
          </w:rPr>
          <w:t>UE maximum output power</w:t>
        </w:r>
        <w:bookmarkEnd w:id="4"/>
      </w:ins>
    </w:p>
    <w:p w14:paraId="11748A50" w14:textId="77777777" w:rsidR="00273619" w:rsidRPr="00167752" w:rsidRDefault="00273619" w:rsidP="00273619">
      <w:pPr>
        <w:keepNext/>
        <w:keepLines/>
        <w:spacing w:before="60"/>
        <w:jc w:val="center"/>
        <w:rPr>
          <w:ins w:id="6" w:author="Yuanyuan Zhang/Advanced Solution Research Lab /SRC-Beijing/Staff Engineer/Samsung Electronics" w:date="2025-01-13T14:09:00Z"/>
          <w:rFonts w:ascii="Arial" w:eastAsia="等线" w:hAnsi="Arial" w:cs="Arial"/>
          <w:b/>
          <w:bCs/>
          <w:lang w:val="en-US" w:eastAsia="zh-CN"/>
        </w:rPr>
      </w:pPr>
      <w:ins w:id="7" w:author="Yuanyuan Zhang/Advanced Solution Research Lab /SRC-Beijing/Staff Engineer/Samsung Electronics" w:date="2025-01-13T14:09:00Z">
        <w:r w:rsidRPr="00167752">
          <w:rPr>
            <w:rFonts w:ascii="Arial" w:eastAsia="等线" w:hAnsi="Arial"/>
            <w:b/>
            <w:bCs/>
          </w:rPr>
          <w:t>Table 5.</w:t>
        </w:r>
        <w:r>
          <w:rPr>
            <w:rFonts w:ascii="Arial" w:eastAsia="等线" w:hAnsi="Arial"/>
            <w:b/>
            <w:bCs/>
          </w:rPr>
          <w:t>x.1</w:t>
        </w:r>
        <w:r w:rsidRPr="00167752">
          <w:rPr>
            <w:rFonts w:ascii="Arial" w:eastAsia="等线" w:hAnsi="Arial"/>
            <w:b/>
            <w:bCs/>
          </w:rPr>
          <w:t>-1: NR CA configurations and bandwidth combinations sets defined for inter-band CA (two bands)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273619" w:rsidRPr="00167752" w14:paraId="326E5441" w14:textId="77777777" w:rsidTr="00FD5B49">
        <w:trPr>
          <w:trHeight w:val="187"/>
          <w:ins w:id="8" w:author="Yuanyuan Zhang/Advanced Solution Research Lab /SRC-Beijing/Staff Engineer/Samsung Electronics" w:date="2025-01-13T14:09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EAC966" w14:textId="77777777" w:rsidR="00273619" w:rsidRPr="00167752" w:rsidRDefault="00273619" w:rsidP="00FD5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" w:author="Yuanyuan Zhang/Advanced Solution Research Lab /SRC-Beijing/Staff Engineer/Samsung Electronics" w:date="2025-01-13T14:09:00Z"/>
                <w:rFonts w:ascii="Arial" w:eastAsia="等线" w:hAnsi="Arial"/>
                <w:b/>
                <w:sz w:val="18"/>
                <w:lang w:val="en-US" w:eastAsia="zh-CN"/>
              </w:rPr>
            </w:pPr>
            <w:ins w:id="10" w:author="Yuanyuan Zhang/Advanced Solution Research Lab /SRC-Beijing/Staff Engineer/Samsung Electronics" w:date="2025-01-13T14:09:00Z">
              <w:r w:rsidRPr="00167752">
                <w:rPr>
                  <w:rFonts w:ascii="Arial" w:eastAsia="等线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3D1995" w14:textId="77777777" w:rsidR="00273619" w:rsidRPr="00167752" w:rsidRDefault="00273619" w:rsidP="00FD5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" w:author="Yuanyuan Zhang/Advanced Solution Research Lab /SRC-Beijing/Staff Engineer/Samsung Electronics" w:date="2025-01-13T14:09:00Z"/>
                <w:rFonts w:ascii="Arial" w:eastAsia="等线" w:hAnsi="Arial"/>
                <w:b/>
                <w:sz w:val="18"/>
                <w:lang w:val="en-US" w:eastAsia="zh-CN"/>
              </w:rPr>
            </w:pPr>
            <w:ins w:id="12" w:author="Yuanyuan Zhang/Advanced Solution Research Lab /SRC-Beijing/Staff Engineer/Samsung Electronics" w:date="2025-01-13T14:09:00Z">
              <w:r w:rsidRPr="00167752">
                <w:rPr>
                  <w:rFonts w:ascii="Arial" w:eastAsia="等线" w:hAnsi="Arial"/>
                  <w:b/>
                  <w:sz w:val="18"/>
                </w:rPr>
                <w:t>Uplink CA configuration</w:t>
              </w:r>
              <w:r w:rsidRPr="00167752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 xml:space="preserve"> </w:t>
              </w:r>
              <w:r w:rsidRPr="00167752">
                <w:rPr>
                  <w:rFonts w:ascii="Arial" w:eastAsia="等线" w:hAnsi="Arial"/>
                  <w:b/>
                  <w:sz w:val="18"/>
                </w:rPr>
                <w:t>or single uplink carrier</w:t>
              </w:r>
              <w:r w:rsidRPr="00167752">
                <w:rPr>
                  <w:rFonts w:ascii="Arial" w:eastAsia="等线" w:hAnsi="Arial" w:hint="eastAsia"/>
                  <w:b/>
                  <w:sz w:val="18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0B4690" w14:textId="77777777" w:rsidR="00273619" w:rsidRPr="00167752" w:rsidRDefault="00273619" w:rsidP="00FD5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" w:author="Yuanyuan Zhang/Advanced Solution Research Lab /SRC-Beijing/Staff Engineer/Samsung Electronics" w:date="2025-01-13T14:09:00Z"/>
                <w:rFonts w:ascii="Arial" w:eastAsia="等线" w:hAnsi="Arial"/>
                <w:b/>
                <w:kern w:val="2"/>
                <w:sz w:val="18"/>
                <w:lang w:val="en-US" w:eastAsia="zh-CN"/>
              </w:rPr>
            </w:pPr>
            <w:ins w:id="14" w:author="Yuanyuan Zhang/Advanced Solution Research Lab /SRC-Beijing/Staff Engineer/Samsung Electronics" w:date="2025-01-13T14:09:00Z">
              <w:r w:rsidRPr="00167752">
                <w:rPr>
                  <w:rFonts w:ascii="Arial" w:eastAsia="等线" w:hAnsi="Arial"/>
                  <w:b/>
                  <w:sz w:val="18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EF8E" w14:textId="77777777" w:rsidR="00273619" w:rsidRPr="00167752" w:rsidRDefault="00273619" w:rsidP="00FD5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" w:author="Yuanyuan Zhang/Advanced Solution Research Lab /SRC-Beijing/Staff Engineer/Samsung Electronics" w:date="2025-01-13T14:09:00Z"/>
                <w:rFonts w:ascii="Arial" w:eastAsia="等线" w:hAnsi="Arial" w:cs="Arial"/>
                <w:b/>
                <w:sz w:val="18"/>
                <w:szCs w:val="18"/>
                <w:lang w:val="en-US" w:eastAsia="zh-CN" w:bidi="ar"/>
              </w:rPr>
            </w:pPr>
            <w:ins w:id="16" w:author="Yuanyuan Zhang/Advanced Solution Research Lab /SRC-Beijing/Staff Engineer/Samsung Electronics" w:date="2025-01-13T14:09:00Z">
              <w:r w:rsidRPr="00167752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C</w:t>
              </w:r>
              <w:r w:rsidRPr="00167752">
                <w:rPr>
                  <w:rFonts w:ascii="Arial" w:eastAsia="等线" w:hAnsi="Arial"/>
                  <w:b/>
                  <w:sz w:val="18"/>
                  <w:lang w:eastAsia="zh-CN"/>
                </w:rPr>
                <w:t xml:space="preserve">hannel bandwidth </w:t>
              </w:r>
              <w:r w:rsidRPr="00167752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(</w:t>
              </w:r>
              <w:r w:rsidRPr="00167752">
                <w:rPr>
                  <w:rFonts w:ascii="Arial" w:eastAsia="等线" w:hAnsi="Arial"/>
                  <w:b/>
                  <w:sz w:val="18"/>
                  <w:lang w:eastAsia="zh-CN"/>
                </w:rPr>
                <w:t>MHz)</w:t>
              </w:r>
              <w:r w:rsidRPr="00167752">
                <w:rPr>
                  <w:rFonts w:ascii="Arial" w:hAnsi="Arial"/>
                  <w:b/>
                  <w:sz w:val="18"/>
                  <w:lang w:val="en-US" w:eastAsia="zh-CN"/>
                </w:rPr>
                <w:t>(NOTE 3)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1458" w14:textId="77777777" w:rsidR="00273619" w:rsidRPr="00167752" w:rsidRDefault="00273619" w:rsidP="00FD5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" w:author="Yuanyuan Zhang/Advanced Solution Research Lab /SRC-Beijing/Staff Engineer/Samsung Electronics" w:date="2025-01-13T14:09:00Z"/>
                <w:rFonts w:ascii="Arial" w:eastAsia="等线" w:hAnsi="Arial"/>
                <w:b/>
                <w:sz w:val="18"/>
                <w:lang w:val="en-US" w:eastAsia="zh-CN"/>
              </w:rPr>
            </w:pPr>
            <w:ins w:id="18" w:author="Yuanyuan Zhang/Advanced Solution Research Lab /SRC-Beijing/Staff Engineer/Samsung Electronics" w:date="2025-01-13T14:09:00Z">
              <w:r w:rsidRPr="00167752">
                <w:rPr>
                  <w:rFonts w:ascii="Arial" w:eastAsia="等线" w:hAnsi="Arial"/>
                  <w:b/>
                  <w:sz w:val="18"/>
                </w:rPr>
                <w:t>Bandwidth combination set</w:t>
              </w:r>
            </w:ins>
          </w:p>
        </w:tc>
      </w:tr>
      <w:tr w:rsidR="00273619" w:rsidRPr="00167752" w14:paraId="74C6D71D" w14:textId="77777777" w:rsidTr="00FD5B49">
        <w:trPr>
          <w:trHeight w:val="187"/>
          <w:ins w:id="19" w:author="Yuanyuan Zhang/Advanced Solution Research Lab /SRC-Beijing/Staff Engineer/Samsung Electronics" w:date="2025-01-13T14:09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A304C0" w14:textId="77777777" w:rsidR="00273619" w:rsidRPr="00167752" w:rsidRDefault="00273619" w:rsidP="00FD5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20" w:author="Yuanyuan Zhang/Advanced Solution Research Lab /SRC-Beijing/Staff Engineer/Samsung Electronics" w:date="2025-01-13T14:09:00Z"/>
                <w:rFonts w:ascii="Arial" w:eastAsia="等线" w:hAnsi="Arial"/>
                <w:sz w:val="18"/>
                <w:lang w:val="en-US"/>
              </w:rPr>
            </w:pPr>
            <w:ins w:id="21" w:author="Yuanyuan Zhang/Advanced Solution Research Lab /SRC-Beijing/Staff Engineer/Samsung Electronics" w:date="2025-01-13T14:09:00Z">
              <w:r w:rsidRPr="002C3965">
                <w:rPr>
                  <w:rFonts w:ascii="Arial" w:eastAsia="等线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29</w:t>
              </w:r>
              <w:r w:rsidRPr="002C3965">
                <w:rPr>
                  <w:rFonts w:ascii="Arial" w:eastAsia="等线" w:hAnsi="Arial"/>
                  <w:sz w:val="18"/>
                  <w:lang w:val="en-US"/>
                </w:rPr>
                <w:t>A-n7</w:t>
              </w:r>
              <w:r>
                <w:rPr>
                  <w:rFonts w:ascii="Arial" w:eastAsia="等线" w:hAnsi="Arial"/>
                  <w:sz w:val="18"/>
                  <w:lang w:val="en-US"/>
                </w:rPr>
                <w:t>1</w:t>
              </w:r>
              <w:r w:rsidRPr="002C3965">
                <w:rPr>
                  <w:rFonts w:ascii="Arial" w:eastAsia="等线" w:hAnsi="Arial"/>
                  <w:sz w:val="18"/>
                  <w:lang w:val="en-US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FA0A01" w14:textId="77777777" w:rsidR="00273619" w:rsidRPr="002C3965" w:rsidRDefault="00273619" w:rsidP="00FD5B49">
            <w:pPr>
              <w:keepNext/>
              <w:keepLines/>
              <w:spacing w:after="0"/>
              <w:jc w:val="center"/>
              <w:rPr>
                <w:ins w:id="22" w:author="Yuanyuan Zhang/Advanced Solution Research Lab /SRC-Beijing/Staff Engineer/Samsung Electronics" w:date="2025-01-13T14:09:00Z"/>
                <w:rFonts w:ascii="Arial" w:eastAsia="等线" w:hAnsi="Arial"/>
                <w:sz w:val="18"/>
                <w:vertAlign w:val="superscript"/>
                <w:lang w:val="en-US"/>
              </w:rPr>
            </w:pPr>
            <w:ins w:id="23" w:author="Yuanyuan Zhang/Advanced Solution Research Lab /SRC-Beijing/Staff Engineer/Samsung Electronics" w:date="2025-01-13T14:09:00Z">
              <w:r>
                <w:rPr>
                  <w:rFonts w:ascii="Arial" w:eastAsia="等线" w:hAnsi="Arial"/>
                  <w:sz w:val="18"/>
                  <w:highlight w:val="yellow"/>
                  <w:lang w:val="en-US"/>
                </w:rPr>
                <w:t>n71</w:t>
              </w:r>
              <w:r w:rsidRPr="00167752">
                <w:rPr>
                  <w:rFonts w:ascii="Arial" w:eastAsia="等线" w:hAnsi="Arial"/>
                  <w:sz w:val="18"/>
                  <w:highlight w:val="yellow"/>
                  <w:vertAlign w:val="superscript"/>
                  <w:lang w:val="en-US"/>
                </w:rPr>
                <w:t>8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6A14" w14:textId="77777777" w:rsidR="00273619" w:rsidRPr="00167752" w:rsidRDefault="00273619" w:rsidP="00FD5B49">
            <w:pPr>
              <w:keepNext/>
              <w:keepLines/>
              <w:spacing w:after="0"/>
              <w:jc w:val="center"/>
              <w:rPr>
                <w:ins w:id="24" w:author="Yuanyuan Zhang/Advanced Solution Research Lab /SRC-Beijing/Staff Engineer/Samsung Electronics" w:date="2025-01-13T14:09:00Z"/>
                <w:rFonts w:ascii="Arial" w:eastAsia="等线" w:hAnsi="Arial"/>
                <w:sz w:val="18"/>
                <w:lang w:val="en-US"/>
              </w:rPr>
            </w:pPr>
            <w:ins w:id="25" w:author="Yuanyuan Zhang/Advanced Solution Research Lab /SRC-Beijing/Staff Engineer/Samsung Electronics" w:date="2025-01-13T14:09:00Z"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29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776D" w14:textId="77777777" w:rsidR="00273619" w:rsidRPr="00187850" w:rsidRDefault="00273619" w:rsidP="00FD5B49">
            <w:pPr>
              <w:keepNext/>
              <w:keepLines/>
              <w:spacing w:after="0"/>
              <w:jc w:val="center"/>
              <w:rPr>
                <w:ins w:id="26" w:author="Yuanyuan Zhang/Advanced Solution Research Lab /SRC-Beijing/Staff Engineer/Samsung Electronics" w:date="2025-01-13T14:09:00Z"/>
                <w:rFonts w:ascii="Arial" w:eastAsia="等线" w:hAnsi="Arial"/>
                <w:sz w:val="18"/>
                <w:lang w:val="en-US"/>
              </w:rPr>
            </w:pPr>
            <w:ins w:id="27" w:author="Yuanyuan Zhang/Advanced Solution Research Lab /SRC-Beijing/Staff Engineer/Samsung Electronics" w:date="2025-01-13T14:09:00Z">
              <w:r w:rsidRPr="00187850">
                <w:rPr>
                  <w:rFonts w:ascii="Arial" w:eastAsia="等线" w:hAnsi="Arial"/>
                  <w:sz w:val="18"/>
                  <w:lang w:val="en-US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AA9299" w14:textId="77777777" w:rsidR="00273619" w:rsidRPr="00167752" w:rsidRDefault="00273619" w:rsidP="00FD5B49">
            <w:pPr>
              <w:keepNext/>
              <w:keepLines/>
              <w:spacing w:after="0"/>
              <w:jc w:val="center"/>
              <w:rPr>
                <w:ins w:id="28" w:author="Yuanyuan Zhang/Advanced Solution Research Lab /SRC-Beijing/Staff Engineer/Samsung Electronics" w:date="2025-01-13T14:09:00Z"/>
                <w:rFonts w:ascii="Arial" w:eastAsia="等线" w:hAnsi="Arial"/>
                <w:sz w:val="18"/>
                <w:lang w:val="en-US"/>
              </w:rPr>
            </w:pPr>
            <w:ins w:id="29" w:author="Yuanyuan Zhang/Advanced Solution Research Lab /SRC-Beijing/Staff Engineer/Samsung Electronics" w:date="2025-01-13T14:09:00Z"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0</w:t>
              </w:r>
            </w:ins>
          </w:p>
        </w:tc>
      </w:tr>
      <w:tr w:rsidR="00273619" w:rsidRPr="00167752" w14:paraId="11EBF646" w14:textId="77777777" w:rsidTr="00FD5B49">
        <w:trPr>
          <w:trHeight w:val="187"/>
          <w:ins w:id="30" w:author="Yuanyuan Zhang/Advanced Solution Research Lab /SRC-Beijing/Staff Engineer/Samsung Electronics" w:date="2025-01-13T14:09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76415" w14:textId="77777777" w:rsidR="00273619" w:rsidRPr="00167752" w:rsidRDefault="00273619" w:rsidP="00FD5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31" w:author="Yuanyuan Zhang/Advanced Solution Research Lab /SRC-Beijing/Staff Engineer/Samsung Electronics" w:date="2025-01-13T14:09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72682" w14:textId="77777777" w:rsidR="00273619" w:rsidRPr="00167752" w:rsidRDefault="00273619" w:rsidP="00FD5B49">
            <w:pPr>
              <w:keepNext/>
              <w:keepLines/>
              <w:spacing w:after="0"/>
              <w:rPr>
                <w:ins w:id="32" w:author="Yuanyuan Zhang/Advanced Solution Research Lab /SRC-Beijing/Staff Engineer/Samsung Electronics" w:date="2025-01-13T14:09:00Z"/>
                <w:rFonts w:ascii="Arial" w:eastAsia="等线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41DD" w14:textId="77777777" w:rsidR="00273619" w:rsidRPr="00167752" w:rsidRDefault="00273619" w:rsidP="00FD5B49">
            <w:pPr>
              <w:keepNext/>
              <w:keepLines/>
              <w:spacing w:after="0"/>
              <w:jc w:val="center"/>
              <w:rPr>
                <w:ins w:id="33" w:author="Yuanyuan Zhang/Advanced Solution Research Lab /SRC-Beijing/Staff Engineer/Samsung Electronics" w:date="2025-01-13T14:09:00Z"/>
                <w:rFonts w:ascii="Arial" w:eastAsia="等线" w:hAnsi="Arial"/>
                <w:sz w:val="18"/>
                <w:lang w:val="en-US"/>
              </w:rPr>
            </w:pPr>
            <w:ins w:id="34" w:author="Yuanyuan Zhang/Advanced Solution Research Lab /SRC-Beijing/Staff Engineer/Samsung Electronics" w:date="2025-01-13T14:09:00Z"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n7</w:t>
              </w:r>
              <w:r>
                <w:rPr>
                  <w:rFonts w:ascii="Arial" w:eastAsia="等线" w:hAnsi="Arial"/>
                  <w:sz w:val="18"/>
                  <w:lang w:val="en-US"/>
                </w:rPr>
                <w:t>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7FB2" w14:textId="77777777" w:rsidR="00273619" w:rsidRPr="00187850" w:rsidRDefault="00273619" w:rsidP="00FD5B49">
            <w:pPr>
              <w:keepNext/>
              <w:keepLines/>
              <w:spacing w:after="0"/>
              <w:jc w:val="center"/>
              <w:rPr>
                <w:ins w:id="35" w:author="Yuanyuan Zhang/Advanced Solution Research Lab /SRC-Beijing/Staff Engineer/Samsung Electronics" w:date="2025-01-13T14:09:00Z"/>
                <w:rFonts w:ascii="Arial" w:eastAsia="等线" w:hAnsi="Arial"/>
                <w:sz w:val="18"/>
                <w:lang w:val="en-US"/>
              </w:rPr>
            </w:pPr>
            <w:ins w:id="36" w:author="Yuanyuan Zhang/Advanced Solution Research Lab /SRC-Beijing/Staff Engineer/Samsung Electronics" w:date="2025-01-13T14:09:00Z">
              <w:r w:rsidRPr="00187850">
                <w:rPr>
                  <w:rFonts w:ascii="Arial" w:eastAsia="等线" w:hAnsi="Arial"/>
                  <w:sz w:val="18"/>
                  <w:lang w:val="en-US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3A349" w14:textId="77777777" w:rsidR="00273619" w:rsidRPr="00167752" w:rsidRDefault="00273619" w:rsidP="00FD5B49">
            <w:pPr>
              <w:keepNext/>
              <w:keepLines/>
              <w:spacing w:after="0"/>
              <w:jc w:val="center"/>
              <w:rPr>
                <w:ins w:id="37" w:author="Yuanyuan Zhang/Advanced Solution Research Lab /SRC-Beijing/Staff Engineer/Samsung Electronics" w:date="2025-01-13T14:09:00Z"/>
                <w:rFonts w:ascii="Arial" w:eastAsia="等线" w:hAnsi="Arial"/>
                <w:sz w:val="18"/>
                <w:lang w:val="en-US"/>
              </w:rPr>
            </w:pPr>
          </w:p>
        </w:tc>
      </w:tr>
    </w:tbl>
    <w:p w14:paraId="24538B3C" w14:textId="77777777" w:rsidR="00273619" w:rsidRPr="00167752" w:rsidRDefault="00273619" w:rsidP="00273619">
      <w:pPr>
        <w:keepNext/>
        <w:keepLines/>
        <w:overflowPunct w:val="0"/>
        <w:autoSpaceDE w:val="0"/>
        <w:autoSpaceDN w:val="0"/>
        <w:spacing w:after="0"/>
        <w:ind w:left="851" w:hanging="851"/>
        <w:rPr>
          <w:ins w:id="38" w:author="Yuanyuan Zhang/Advanced Solution Research Lab /SRC-Beijing/Staff Engineer/Samsung Electronics" w:date="2025-01-13T14:09:00Z"/>
          <w:rFonts w:ascii="Arial" w:eastAsia="Aptos" w:hAnsi="Arial"/>
          <w:sz w:val="18"/>
          <w:szCs w:val="18"/>
          <w:lang w:val="en-US"/>
        </w:rPr>
      </w:pPr>
      <w:ins w:id="39" w:author="Yuanyuan Zhang/Advanced Solution Research Lab /SRC-Beijing/Staff Engineer/Samsung Electronics" w:date="2025-01-13T14:09:00Z">
        <w:r w:rsidRPr="00167752">
          <w:rPr>
            <w:rFonts w:ascii="Arial" w:eastAsia="Aptos" w:hAnsi="Arial"/>
            <w:sz w:val="18"/>
            <w:szCs w:val="18"/>
            <w:lang w:val="en-US"/>
          </w:rPr>
          <w:t xml:space="preserve">NOTE </w:t>
        </w:r>
        <w:r w:rsidRPr="00167752">
          <w:rPr>
            <w:rFonts w:ascii="Arial" w:eastAsia="Aptos" w:hAnsi="Arial"/>
            <w:sz w:val="18"/>
            <w:szCs w:val="18"/>
            <w:lang w:val="en-US" w:eastAsia="zh-CN"/>
          </w:rPr>
          <w:t>8</w:t>
        </w:r>
        <w:r w:rsidRPr="00167752">
          <w:rPr>
            <w:rFonts w:ascii="Arial" w:eastAsia="Aptos" w:hAnsi="Arial"/>
            <w:sz w:val="18"/>
            <w:szCs w:val="18"/>
            <w:lang w:val="en-US"/>
          </w:rPr>
          <w:t xml:space="preserve">:   Minimum requirements for Power Class 2 are applicable for this uplink combination </w:t>
        </w:r>
        <w:r w:rsidRPr="00167752">
          <w:rPr>
            <w:rFonts w:ascii="Arial" w:eastAsia="Aptos" w:hAnsi="Arial"/>
            <w:sz w:val="18"/>
            <w:szCs w:val="18"/>
            <w:lang w:val="en-US" w:eastAsia="zh-CN"/>
          </w:rPr>
          <w:t>with</w:t>
        </w:r>
        <w:r w:rsidRPr="00167752">
          <w:rPr>
            <w:rFonts w:ascii="Arial" w:eastAsia="Aptos" w:hAnsi="Arial"/>
            <w:sz w:val="18"/>
            <w:szCs w:val="18"/>
            <w:lang w:val="en-US"/>
          </w:rPr>
          <w:t xml:space="preserve"> 1Tx antenna connector in each band or single uplink carrier with up to 2Tx antenna connectors in this downlink/uplink combination</w:t>
        </w:r>
      </w:ins>
    </w:p>
    <w:p w14:paraId="3411524B" w14:textId="77777777" w:rsidR="00273619" w:rsidRPr="00167752" w:rsidRDefault="00273619" w:rsidP="00273619">
      <w:pPr>
        <w:keepNext/>
        <w:keepLines/>
        <w:spacing w:before="60"/>
        <w:rPr>
          <w:ins w:id="40" w:author="Yuanyuan Zhang/Advanced Solution Research Lab /SRC-Beijing/Staff Engineer/Samsung Electronics" w:date="2025-01-13T14:09:00Z"/>
          <w:lang w:val="en-US" w:eastAsia="zh-CN"/>
        </w:rPr>
      </w:pPr>
    </w:p>
    <w:p w14:paraId="178EC464" w14:textId="77777777" w:rsidR="00273619" w:rsidRPr="00167752" w:rsidRDefault="00273619" w:rsidP="00273619">
      <w:pPr>
        <w:keepNext/>
        <w:keepLines/>
        <w:spacing w:before="120"/>
        <w:ind w:left="1134" w:hanging="1134"/>
        <w:outlineLvl w:val="2"/>
        <w:rPr>
          <w:ins w:id="41" w:author="Yuanyuan Zhang/Advanced Solution Research Lab /SRC-Beijing/Staff Engineer/Samsung Electronics" w:date="2025-01-13T14:09:00Z"/>
          <w:rFonts w:ascii="Arial" w:eastAsia="MS Mincho" w:hAnsi="Arial"/>
          <w:sz w:val="28"/>
          <w:lang w:eastAsia="ja-JP"/>
        </w:rPr>
      </w:pPr>
      <w:bookmarkStart w:id="42" w:name="_Toc10136"/>
      <w:ins w:id="43" w:author="Yuanyuan Zhang/Advanced Solution Research Lab /SRC-Beijing/Staff Engineer/Samsung Electronics" w:date="2025-01-13T14:09:00Z">
        <w:r w:rsidRPr="00167752">
          <w:rPr>
            <w:rFonts w:ascii="Arial" w:eastAsia="等线" w:hAnsi="Arial"/>
            <w:sz w:val="28"/>
          </w:rPr>
          <w:t>5</w:t>
        </w:r>
        <w:r w:rsidRPr="00167752">
          <w:rPr>
            <w:rFonts w:ascii="Arial" w:eastAsia="等线" w:hAnsi="Arial" w:hint="eastAsia"/>
            <w:sz w:val="28"/>
            <w:lang w:eastAsia="zh-CN"/>
          </w:rPr>
          <w:t>.</w:t>
        </w:r>
        <w:r>
          <w:rPr>
            <w:rFonts w:ascii="Arial" w:eastAsia="等线" w:hAnsi="Arial"/>
            <w:sz w:val="28"/>
            <w:lang w:eastAsia="zh-CN"/>
          </w:rPr>
          <w:t>x</w:t>
        </w:r>
        <w:r w:rsidRPr="00167752">
          <w:rPr>
            <w:rFonts w:ascii="Arial" w:eastAsia="等线" w:hAnsi="Arial"/>
            <w:sz w:val="28"/>
          </w:rPr>
          <w:t>.</w:t>
        </w:r>
        <w:r w:rsidRPr="00167752">
          <w:rPr>
            <w:rFonts w:ascii="Arial" w:eastAsia="等线" w:hAnsi="Arial" w:hint="eastAsia"/>
            <w:sz w:val="28"/>
            <w:lang w:val="en-US" w:eastAsia="zh-CN"/>
          </w:rPr>
          <w:t>2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MS Mincho" w:hAnsi="Arial"/>
            <w:sz w:val="28"/>
            <w:lang w:eastAsia="ja-JP"/>
          </w:rPr>
          <w:t>Re</w:t>
        </w:r>
        <w:proofErr w:type="spellStart"/>
        <w:r w:rsidRPr="00167752">
          <w:rPr>
            <w:rFonts w:ascii="Arial" w:hAnsi="Arial" w:hint="eastAsia"/>
            <w:sz w:val="28"/>
            <w:lang w:val="en-US" w:eastAsia="zh-CN"/>
          </w:rPr>
          <w:t>ference</w:t>
        </w:r>
        <w:proofErr w:type="spellEnd"/>
        <w:r w:rsidRPr="00167752">
          <w:rPr>
            <w:rFonts w:ascii="Arial" w:hAnsi="Arial" w:hint="eastAsia"/>
            <w:sz w:val="28"/>
            <w:lang w:val="en-US" w:eastAsia="zh-CN"/>
          </w:rPr>
          <w:t xml:space="preserve"> sensitivity</w:t>
        </w:r>
        <w:r w:rsidRPr="00167752">
          <w:rPr>
            <w:rFonts w:ascii="Arial" w:eastAsia="MS Mincho" w:hAnsi="Arial"/>
            <w:sz w:val="28"/>
            <w:lang w:eastAsia="ja-JP"/>
          </w:rPr>
          <w:t xml:space="preserve"> requirements</w:t>
        </w:r>
        <w:bookmarkEnd w:id="42"/>
      </w:ins>
    </w:p>
    <w:p w14:paraId="5B10EC32" w14:textId="77777777" w:rsidR="00273619" w:rsidRPr="00167752" w:rsidRDefault="00273619" w:rsidP="00273619">
      <w:pPr>
        <w:keepNext/>
        <w:keepLines/>
        <w:spacing w:before="120"/>
        <w:ind w:left="1418" w:hanging="1418"/>
        <w:outlineLvl w:val="3"/>
        <w:rPr>
          <w:ins w:id="44" w:author="Yuanyuan Zhang/Advanced Solution Research Lab /SRC-Beijing/Staff Engineer/Samsung Electronics" w:date="2025-01-13T14:09:00Z"/>
          <w:rFonts w:ascii="Arial" w:eastAsia="等线" w:hAnsi="Arial"/>
          <w:sz w:val="24"/>
          <w:lang w:eastAsia="zh-CN"/>
        </w:rPr>
      </w:pPr>
      <w:bookmarkStart w:id="45" w:name="_Toc20087"/>
      <w:bookmarkStart w:id="46" w:name="_Toc492"/>
      <w:ins w:id="47" w:author="Yuanyuan Zhang/Advanced Solution Research Lab /SRC-Beijing/Staff Engineer/Samsung Electronics" w:date="2025-01-13T14:09:00Z">
        <w:r w:rsidRPr="00167752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  <w:lang w:val="en-US" w:eastAsia="zh-CN"/>
          </w:rPr>
          <w:t>x</w:t>
        </w:r>
        <w:r w:rsidRPr="00167752">
          <w:rPr>
            <w:rFonts w:ascii="Arial" w:eastAsia="等线" w:hAnsi="Arial"/>
            <w:sz w:val="24"/>
          </w:rPr>
          <w:t>.</w:t>
        </w:r>
        <w:r w:rsidRPr="00167752">
          <w:rPr>
            <w:rFonts w:ascii="Arial" w:eastAsia="等线" w:hAnsi="Arial" w:hint="eastAsia"/>
            <w:sz w:val="24"/>
            <w:lang w:val="en-US" w:eastAsia="zh-CN"/>
          </w:rPr>
          <w:t>2</w:t>
        </w:r>
        <w:r w:rsidRPr="00167752">
          <w:rPr>
            <w:rFonts w:ascii="Arial" w:eastAsia="等线" w:hAnsi="Arial"/>
            <w:sz w:val="24"/>
            <w:lang w:val="en-US" w:eastAsia="zh-CN"/>
          </w:rPr>
          <w:t>.0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等线" w:hAnsi="Arial"/>
            <w:sz w:val="24"/>
            <w:lang w:eastAsia="ja-JP"/>
          </w:rPr>
          <w:t>General</w:t>
        </w:r>
        <w:bookmarkEnd w:id="45"/>
        <w:bookmarkEnd w:id="46"/>
      </w:ins>
    </w:p>
    <w:p w14:paraId="33421906" w14:textId="77777777" w:rsidR="00273619" w:rsidRPr="00167752" w:rsidRDefault="00273619" w:rsidP="00273619">
      <w:pPr>
        <w:rPr>
          <w:ins w:id="48" w:author="Yuanyuan Zhang/Advanced Solution Research Lab /SRC-Beijing/Staff Engineer/Samsung Electronics" w:date="2025-01-13T14:09:00Z"/>
          <w:rFonts w:eastAsia="等线"/>
          <w:lang w:val="en-US" w:eastAsia="zh-CN"/>
        </w:rPr>
      </w:pPr>
      <w:ins w:id="49" w:author="Yuanyuan Zhang/Advanced Solution Research Lab /SRC-Beijing/Staff Engineer/Samsung Electronics" w:date="2025-01-13T14:09:00Z">
        <w:r>
          <w:rPr>
            <w:rFonts w:eastAsia="等线"/>
            <w:lang w:val="en-US" w:eastAsia="zh-CN"/>
          </w:rPr>
          <w:t>There is cross band isolation issue due to the proximity of two bands.</w:t>
        </w:r>
      </w:ins>
    </w:p>
    <w:p w14:paraId="09C6D360" w14:textId="45D7FE53" w:rsidR="00273619" w:rsidRDefault="00273619" w:rsidP="00273619">
      <w:pPr>
        <w:keepNext/>
        <w:keepLines/>
        <w:spacing w:before="120"/>
        <w:ind w:left="1418" w:hanging="1418"/>
        <w:outlineLvl w:val="3"/>
        <w:rPr>
          <w:ins w:id="50" w:author="Yuanyuan Zhang/Advanced Solution Research Lab /SRC-Beijing/Staff Engineer/Samsung Electronics" w:date="2025-02-05T10:55:00Z"/>
          <w:rFonts w:ascii="Arial" w:eastAsia="等线" w:hAnsi="Arial"/>
          <w:sz w:val="24"/>
          <w:lang w:eastAsia="ja-JP"/>
        </w:rPr>
      </w:pPr>
      <w:bookmarkStart w:id="51" w:name="_Toc6375"/>
      <w:ins w:id="52" w:author="Yuanyuan Zhang/Advanced Solution Research Lab /SRC-Beijing/Staff Engineer/Samsung Electronics" w:date="2025-01-13T14:09:00Z">
        <w:r w:rsidRPr="00167752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  <w:lang w:val="en-US" w:eastAsia="zh-CN"/>
          </w:rPr>
          <w:t>x</w:t>
        </w:r>
        <w:r w:rsidRPr="00167752">
          <w:rPr>
            <w:rFonts w:ascii="Arial" w:eastAsia="等线" w:hAnsi="Arial"/>
            <w:sz w:val="24"/>
          </w:rPr>
          <w:t>.</w:t>
        </w:r>
        <w:r w:rsidRPr="00167752">
          <w:rPr>
            <w:rFonts w:ascii="Arial" w:eastAsia="等线" w:hAnsi="Arial" w:hint="eastAsia"/>
            <w:sz w:val="24"/>
            <w:lang w:val="en-US" w:eastAsia="zh-CN"/>
          </w:rPr>
          <w:t>2</w:t>
        </w:r>
        <w:r w:rsidRPr="00167752">
          <w:rPr>
            <w:rFonts w:ascii="Arial" w:eastAsia="等线" w:hAnsi="Arial"/>
            <w:sz w:val="24"/>
            <w:lang w:val="en-US" w:eastAsia="zh-CN"/>
          </w:rPr>
          <w:t>.1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等线" w:hAnsi="Arial"/>
            <w:sz w:val="24"/>
            <w:lang w:eastAsia="ja-JP"/>
          </w:rPr>
          <w:t xml:space="preserve">Reference sensitivity requirements with PC2 on </w:t>
        </w:r>
        <w:r>
          <w:rPr>
            <w:rFonts w:ascii="Arial" w:eastAsia="等线" w:hAnsi="Arial"/>
            <w:sz w:val="24"/>
            <w:lang w:eastAsia="ja-JP"/>
          </w:rPr>
          <w:t>n71</w:t>
        </w:r>
        <w:r w:rsidRPr="00167752">
          <w:rPr>
            <w:rFonts w:ascii="Arial" w:eastAsia="等线" w:hAnsi="Arial"/>
            <w:sz w:val="24"/>
            <w:lang w:eastAsia="ja-JP"/>
          </w:rPr>
          <w:t xml:space="preserve"> </w:t>
        </w:r>
      </w:ins>
      <w:bookmarkEnd w:id="51"/>
    </w:p>
    <w:p w14:paraId="0A447DDD" w14:textId="7F81C366" w:rsidR="005A15F2" w:rsidRDefault="005A15F2" w:rsidP="005A15F2">
      <w:pPr>
        <w:rPr>
          <w:rFonts w:eastAsia="等线"/>
          <w:lang w:val="en-US" w:eastAsia="zh-CN"/>
        </w:rPr>
      </w:pPr>
      <w:ins w:id="53" w:author="Yuanyuan Zhang/Advanced Solution Research Lab /SRC-Beijing/Staff Engineer/Samsung Electronics" w:date="2025-02-05T10:55:00Z">
        <w:r w:rsidRPr="005A15F2">
          <w:rPr>
            <w:rFonts w:eastAsia="等线"/>
            <w:lang w:val="en-US" w:eastAsia="zh-CN"/>
          </w:rPr>
          <w:t xml:space="preserve">REFSENS for PC2 1Tx and 2TX is calculated assuming 6dB imbalance between PRX and DRX interference, adding 3dB into PC3 interferences for 1TX case, and adding 0.5dB </w:t>
        </w:r>
        <w:proofErr w:type="spellStart"/>
        <w:r w:rsidRPr="005A15F2">
          <w:rPr>
            <w:rFonts w:eastAsia="等线"/>
            <w:lang w:val="en-US" w:eastAsia="zh-CN"/>
          </w:rPr>
          <w:t>RevIM</w:t>
        </w:r>
        <w:proofErr w:type="spellEnd"/>
        <w:r w:rsidRPr="005A15F2">
          <w:rPr>
            <w:rFonts w:eastAsia="等线"/>
            <w:lang w:val="en-US" w:eastAsia="zh-CN"/>
          </w:rPr>
          <w:t xml:space="preserve"> for 2TX case.</w:t>
        </w:r>
      </w:ins>
    </w:p>
    <w:p w14:paraId="30320B6E" w14:textId="42737FAC" w:rsidR="003562DD" w:rsidRPr="003562DD" w:rsidRDefault="003562DD" w:rsidP="003562DD">
      <w:pPr>
        <w:keepNext/>
        <w:keepLines/>
        <w:spacing w:before="60"/>
        <w:jc w:val="center"/>
        <w:rPr>
          <w:ins w:id="54" w:author="Yuanyuan Zhang/Advanced Solution Research Lab /SRC-Beijing/Staff Engineer/Samsung Electronics" w:date="2025-01-13T14:09:00Z"/>
          <w:rFonts w:ascii="Arial" w:eastAsia="等线" w:hAnsi="Arial"/>
          <w:b/>
          <w:bCs/>
        </w:rPr>
      </w:pPr>
      <w:ins w:id="55" w:author="Yuanyuan Zhang/Advanced Solution Research Lab /SRC-Beijing/Staff Engineer/Samsung Electronics" w:date="2025-02-07T15:46:00Z">
        <w:r w:rsidRPr="003562DD">
          <w:rPr>
            <w:rFonts w:ascii="Arial" w:eastAsia="等线" w:hAnsi="Arial"/>
            <w:b/>
            <w:bCs/>
          </w:rPr>
          <w:lastRenderedPageBreak/>
          <w:t>Table 5.</w:t>
        </w:r>
        <w:r w:rsidRPr="003562DD">
          <w:rPr>
            <w:rFonts w:ascii="Arial" w:eastAsia="等线" w:hAnsi="Arial" w:hint="eastAsia"/>
            <w:b/>
            <w:bCs/>
          </w:rPr>
          <w:t>x</w:t>
        </w:r>
        <w:r w:rsidRPr="003562DD">
          <w:rPr>
            <w:rFonts w:ascii="Arial" w:eastAsia="等线" w:hAnsi="Arial"/>
            <w:b/>
            <w:bCs/>
          </w:rPr>
          <w:t>.2.1-1: Reference sensitivity exceptions</w:t>
        </w:r>
        <w:r>
          <w:rPr>
            <w:rFonts w:ascii="Arial" w:eastAsia="等线" w:hAnsi="Arial"/>
            <w:b/>
            <w:bCs/>
          </w:rPr>
          <w:t xml:space="preserve"> of cross band isolation</w:t>
        </w:r>
      </w:ins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2"/>
        <w:gridCol w:w="872"/>
        <w:gridCol w:w="706"/>
        <w:gridCol w:w="784"/>
        <w:gridCol w:w="1373"/>
        <w:gridCol w:w="1643"/>
        <w:gridCol w:w="706"/>
        <w:gridCol w:w="784"/>
        <w:gridCol w:w="634"/>
        <w:gridCol w:w="1247"/>
      </w:tblGrid>
      <w:tr w:rsidR="00273619" w:rsidRPr="00E7455B" w14:paraId="7C833FF1" w14:textId="77777777" w:rsidTr="00FD5B49">
        <w:trPr>
          <w:trHeight w:val="732"/>
          <w:ins w:id="56" w:author="Yuanyuan Zhang/Advanced Solution Research Lab /SRC-Beijing/Staff Engineer/Samsung Electronics" w:date="2025-01-13T14:09:00Z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7B556" w14:textId="77777777" w:rsidR="00273619" w:rsidRPr="00E7455B" w:rsidRDefault="00273619" w:rsidP="00FD5B49">
            <w:pPr>
              <w:rPr>
                <w:ins w:id="57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8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E46534" w14:textId="77777777" w:rsidR="00273619" w:rsidRPr="00E7455B" w:rsidRDefault="00273619" w:rsidP="00FD5B49">
            <w:pPr>
              <w:rPr>
                <w:ins w:id="59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0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B683C" w14:textId="77777777" w:rsidR="00273619" w:rsidRPr="00E7455B" w:rsidRDefault="00273619" w:rsidP="00FD5B49">
            <w:pPr>
              <w:rPr>
                <w:ins w:id="61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2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UL F</w:t>
              </w:r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AB8AA" w14:textId="77777777" w:rsidR="00273619" w:rsidRPr="00E7455B" w:rsidRDefault="00273619" w:rsidP="00FD5B49">
            <w:pPr>
              <w:rPr>
                <w:ins w:id="63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4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B16B1" w14:textId="77777777" w:rsidR="00273619" w:rsidRPr="00E7455B" w:rsidRDefault="00273619" w:rsidP="00FD5B49">
            <w:pPr>
              <w:rPr>
                <w:ins w:id="65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6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26256" w14:textId="77777777" w:rsidR="00273619" w:rsidRPr="00E7455B" w:rsidRDefault="00273619" w:rsidP="00FD5B49">
            <w:pPr>
              <w:rPr>
                <w:ins w:id="67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8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235582" w14:textId="77777777" w:rsidR="00273619" w:rsidRPr="00E7455B" w:rsidRDefault="00273619" w:rsidP="00FD5B49">
            <w:pPr>
              <w:rPr>
                <w:ins w:id="69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70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DL F</w:t>
              </w:r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43504" w14:textId="77777777" w:rsidR="00273619" w:rsidRPr="00E7455B" w:rsidRDefault="00273619" w:rsidP="00FD5B49">
            <w:pPr>
              <w:rPr>
                <w:ins w:id="71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72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2BDA8" w14:textId="77777777" w:rsidR="00273619" w:rsidRPr="00E7455B" w:rsidRDefault="00273619" w:rsidP="00FD5B49">
            <w:pPr>
              <w:rPr>
                <w:ins w:id="73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74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2C2C0" w14:textId="77777777" w:rsidR="00273619" w:rsidRPr="00E7455B" w:rsidRDefault="00273619" w:rsidP="00FD5B49">
            <w:pPr>
              <w:rPr>
                <w:ins w:id="75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76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Cross-band</w:t>
              </w:r>
            </w:ins>
          </w:p>
          <w:p w14:paraId="5E262F2B" w14:textId="77777777" w:rsidR="00273619" w:rsidRPr="00E7455B" w:rsidRDefault="00273619" w:rsidP="00FD5B49">
            <w:pPr>
              <w:rPr>
                <w:ins w:id="77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78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Interference</w:t>
              </w:r>
            </w:ins>
          </w:p>
          <w:p w14:paraId="79EC6247" w14:textId="77777777" w:rsidR="00273619" w:rsidRPr="00E7455B" w:rsidRDefault="00273619" w:rsidP="00FD5B49">
            <w:pPr>
              <w:rPr>
                <w:ins w:id="79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80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source</w:t>
              </w:r>
            </w:ins>
          </w:p>
        </w:tc>
      </w:tr>
      <w:tr w:rsidR="00273619" w:rsidRPr="00E7455B" w14:paraId="770AADEF" w14:textId="77777777" w:rsidTr="00FD5B49">
        <w:trPr>
          <w:trHeight w:val="492"/>
          <w:ins w:id="81" w:author="Yuanyuan Zhang/Advanced Solution Research Lab /SRC-Beijing/Staff Engineer/Samsung Electronics" w:date="2025-01-13T14:09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38EE05" w14:textId="77777777" w:rsidR="00273619" w:rsidRPr="00E7455B" w:rsidRDefault="00273619" w:rsidP="00FD5B49">
            <w:pPr>
              <w:rPr>
                <w:ins w:id="82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D101E30" w14:textId="77777777" w:rsidR="00273619" w:rsidRPr="00E7455B" w:rsidRDefault="00273619" w:rsidP="00FD5B49">
            <w:pPr>
              <w:rPr>
                <w:ins w:id="83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63189E" w14:textId="77777777" w:rsidR="00273619" w:rsidRPr="00E7455B" w:rsidRDefault="00273619" w:rsidP="00FD5B49">
            <w:pPr>
              <w:rPr>
                <w:ins w:id="84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85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B41E91" w14:textId="77777777" w:rsidR="00273619" w:rsidRPr="00E7455B" w:rsidRDefault="00273619" w:rsidP="00FD5B49">
            <w:pPr>
              <w:rPr>
                <w:ins w:id="86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87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59138" w14:textId="77777777" w:rsidR="00273619" w:rsidRPr="00E7455B" w:rsidRDefault="00273619" w:rsidP="00FD5B49">
            <w:pPr>
              <w:rPr>
                <w:ins w:id="88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89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0E471" w14:textId="77777777" w:rsidR="00273619" w:rsidRPr="00E7455B" w:rsidRDefault="00273619" w:rsidP="00FD5B49">
            <w:pPr>
              <w:rPr>
                <w:ins w:id="90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91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L</w:t>
              </w:r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vertAlign w:val="subscript"/>
                  <w:lang w:eastAsia="zh-CN"/>
                </w:rPr>
                <w:t>CRB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88763" w14:textId="77777777" w:rsidR="00273619" w:rsidRPr="00E7455B" w:rsidRDefault="00273619" w:rsidP="00FD5B49">
            <w:pPr>
              <w:rPr>
                <w:ins w:id="92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93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EAD9E" w14:textId="77777777" w:rsidR="00273619" w:rsidRPr="00E7455B" w:rsidRDefault="00273619" w:rsidP="00FD5B49">
            <w:pPr>
              <w:rPr>
                <w:ins w:id="94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95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75944" w14:textId="77777777" w:rsidR="00273619" w:rsidRPr="00E7455B" w:rsidRDefault="00273619" w:rsidP="00FD5B49">
            <w:pPr>
              <w:rPr>
                <w:ins w:id="96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97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b/>
                  <w:bCs/>
                  <w:sz w:val="18"/>
                  <w:szCs w:val="18"/>
                  <w:lang w:eastAsia="zh-CN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2881DC" w14:textId="77777777" w:rsidR="00273619" w:rsidRPr="00E7455B" w:rsidRDefault="00273619" w:rsidP="00FD5B49">
            <w:pPr>
              <w:rPr>
                <w:ins w:id="98" w:author="Yuanyuan Zhang/Advanced Solution Research Lab /SRC-Beijing/Staff Engineer/Samsung Electronics" w:date="2025-01-13T14:09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273619" w:rsidRPr="00E7455B" w14:paraId="05A05295" w14:textId="77777777" w:rsidTr="00FD5B49">
        <w:trPr>
          <w:trHeight w:val="529"/>
          <w:ins w:id="99" w:author="Yuanyuan Zhang/Advanced Solution Research Lab /SRC-Beijing/Staff Engineer/Samsung Electronics" w:date="2025-01-13T14:09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FA1EF" w14:textId="77777777" w:rsidR="00273619" w:rsidRPr="00E7455B" w:rsidRDefault="00273619" w:rsidP="00FD5B49">
            <w:pPr>
              <w:rPr>
                <w:ins w:id="100" w:author="Yuanyuan Zhang/Advanced Solution Research Lab /SRC-Beijing/Staff Engineer/Samsung Electronics" w:date="2025-01-13T14:09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01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n7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42E42" w14:textId="77777777" w:rsidR="00273619" w:rsidRPr="00E7455B" w:rsidRDefault="00273619" w:rsidP="00FD5B49">
            <w:pPr>
              <w:rPr>
                <w:ins w:id="102" w:author="Yuanyuan Zhang/Advanced Solution Research Lab /SRC-Beijing/Staff Engineer/Samsung Electronics" w:date="2025-01-13T14:09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03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F6B21" w14:textId="77777777" w:rsidR="00273619" w:rsidRPr="00E7455B" w:rsidRDefault="00273619" w:rsidP="00FD5B49">
            <w:pPr>
              <w:rPr>
                <w:ins w:id="104" w:author="Yuanyuan Zhang/Advanced Solution Research Lab /SRC-Beijing/Staff Engineer/Samsung Electronics" w:date="2025-01-13T14:09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05" w:author="Yuanyuan Zhang/Advanced Solution Research Lab /SRC-Beijing/Staff Engineer/Samsung Electronics" w:date="2025-01-13T14:09:00Z"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88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9D7999" w14:textId="77777777" w:rsidR="00273619" w:rsidRPr="00E7455B" w:rsidRDefault="00273619" w:rsidP="00FD5B49">
            <w:pPr>
              <w:rPr>
                <w:ins w:id="106" w:author="Yuanyuan Zhang/Advanced Solution Research Lab /SRC-Beijing/Staff Engineer/Samsung Electronics" w:date="2025-01-13T14:09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07" w:author="Yuanyuan Zhang/Advanced Solution Research Lab /SRC-Beijing/Staff Engineer/Samsung Electronics" w:date="2025-01-13T14:09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ECDA8" w14:textId="77777777" w:rsidR="00273619" w:rsidRPr="00E7455B" w:rsidRDefault="00273619" w:rsidP="00FD5B49">
            <w:pPr>
              <w:rPr>
                <w:ins w:id="108" w:author="Yuanyuan Zhang/Advanced Solution Research Lab /SRC-Beijing/Staff Engineer/Samsung Electronics" w:date="2025-01-13T14:09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09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46F29" w14:textId="77777777" w:rsidR="00273619" w:rsidRPr="00E7455B" w:rsidRDefault="00273619" w:rsidP="00FD5B49">
            <w:pPr>
              <w:rPr>
                <w:ins w:id="110" w:author="Yuanyuan Zhang/Advanced Solution Research Lab /SRC-Beijing/Staff Engineer/Samsung Electronics" w:date="2025-01-13T14:09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11" w:author="Yuanyuan Zhang/Advanced Solution Research Lab /SRC-Beijing/Staff Engineer/Samsung Electronics" w:date="2025-01-13T14:09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20</w:t>
              </w:r>
              <w:r w:rsidRPr="00E7455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(</w:t>
              </w:r>
              <w:proofErr w:type="spellStart"/>
              <w:r w:rsidRPr="00E7455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RBstart</w:t>
              </w:r>
              <w:proofErr w:type="spellEnd"/>
              <w:r w:rsidRPr="00E7455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=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86</w:t>
              </w:r>
              <w:r w:rsidRPr="00E7455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95C87" w14:textId="77777777" w:rsidR="00273619" w:rsidRPr="00E7455B" w:rsidRDefault="00273619" w:rsidP="00FD5B49">
            <w:pPr>
              <w:rPr>
                <w:ins w:id="112" w:author="Yuanyuan Zhang/Advanced Solution Research Lab /SRC-Beijing/Staff Engineer/Samsung Electronics" w:date="2025-01-13T14:09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13" w:author="Yuanyuan Zhang/Advanced Solution Research Lab /SRC-Beijing/Staff Engineer/Samsung Electronics" w:date="2025-01-13T14:09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719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7F5858" w14:textId="77777777" w:rsidR="00273619" w:rsidRPr="00E7455B" w:rsidRDefault="00273619" w:rsidP="00FD5B49">
            <w:pPr>
              <w:rPr>
                <w:ins w:id="114" w:author="Yuanyuan Zhang/Advanced Solution Research Lab /SRC-Beijing/Staff Engineer/Samsung Electronics" w:date="2025-01-13T14:09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15" w:author="Yuanyuan Zhang/Advanced Solution Research Lab /SRC-Beijing/Staff Engineer/Samsung Electronics" w:date="2025-01-13T14:09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6D15BD" w14:textId="6D80D4E3" w:rsidR="00273619" w:rsidRPr="00E7455B" w:rsidRDefault="005A15F2" w:rsidP="00FD5B49">
            <w:pPr>
              <w:rPr>
                <w:ins w:id="116" w:author="Yuanyuan Zhang/Advanced Solution Research Lab /SRC-Beijing/Staff Engineer/Samsung Electronics" w:date="2025-01-13T14:09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17" w:author="Yuanyuan Zhang/Advanced Solution Research Lab /SRC-Beijing/Staff Engineer/Samsung Electronics" w:date="2025-02-05T10:54:00Z">
              <w:r w:rsidRPr="005A15F2">
                <w:rPr>
                  <w:rFonts w:ascii="Arial" w:eastAsia="等线" w:hAnsi="Arial" w:cs="Arial"/>
                  <w:color w:val="FF0000"/>
                  <w:sz w:val="18"/>
                  <w:szCs w:val="18"/>
                  <w:lang w:val="en-US" w:eastAsia="zh-CN"/>
                </w:rPr>
                <w:t>20.4</w:t>
              </w:r>
            </w:ins>
            <w:ins w:id="118" w:author="Yuanyuan Zhang/Advanced Solution Research Lab /SRC-Beijing/Staff Engineer/Samsung Electronics" w:date="2025-01-13T14:09:00Z">
              <w:r w:rsidR="00273619" w:rsidRPr="00E7455B">
                <w:rPr>
                  <w:rFonts w:ascii="Arial" w:eastAsia="等线" w:hAnsi="Arial" w:cs="Arial"/>
                  <w:sz w:val="18"/>
                  <w:szCs w:val="18"/>
                  <w:vertAlign w:val="superscript"/>
                  <w:lang w:val="en-US" w:eastAsia="zh-CN"/>
                </w:rPr>
                <w:t>6</w:t>
              </w:r>
            </w:ins>
          </w:p>
          <w:p w14:paraId="30E7D179" w14:textId="2456A13E" w:rsidR="00273619" w:rsidRPr="00E7455B" w:rsidRDefault="005A15F2" w:rsidP="00FD5B49">
            <w:pPr>
              <w:rPr>
                <w:ins w:id="119" w:author="Yuanyuan Zhang/Advanced Solution Research Lab /SRC-Beijing/Staff Engineer/Samsung Electronics" w:date="2025-01-13T14:09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20" w:author="Yuanyuan Zhang/Advanced Solution Research Lab /SRC-Beijing/Staff Engineer/Samsung Electronics" w:date="2025-02-05T10:58:00Z">
              <w:r w:rsidRPr="005A15F2">
                <w:rPr>
                  <w:rFonts w:ascii="Arial" w:eastAsia="等线" w:hAnsi="Arial" w:cs="Arial"/>
                  <w:color w:val="FF0000"/>
                  <w:sz w:val="18"/>
                  <w:szCs w:val="18"/>
                  <w:lang w:val="en-US" w:eastAsia="zh-CN"/>
                </w:rPr>
                <w:t>23.3</w:t>
              </w:r>
            </w:ins>
            <w:ins w:id="121" w:author="Yuanyuan Zhang/Advanced Solution Research Lab /SRC-Beijing/Staff Engineer/Samsung Electronics" w:date="2025-01-13T14:09:00Z">
              <w:r w:rsidR="00273619" w:rsidRPr="00E7455B">
                <w:rPr>
                  <w:rFonts w:ascii="Arial" w:eastAsia="等线" w:hAnsi="Arial" w:cs="Arial"/>
                  <w:sz w:val="18"/>
                  <w:szCs w:val="18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5BD251" w14:textId="77777777" w:rsidR="00273619" w:rsidRPr="00E7455B" w:rsidRDefault="00273619" w:rsidP="00FD5B49">
            <w:pPr>
              <w:rPr>
                <w:ins w:id="122" w:author="Yuanyuan Zhang/Advanced Solution Research Lab /SRC-Beijing/Staff Engineer/Samsung Electronics" w:date="2025-01-13T14:09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23" w:author="Yuanyuan Zhang/Advanced Solution Research Lab /SRC-Beijing/Staff Engineer/Samsung Electronics" w:date="2025-01-13T14:09:00Z">
              <w:r w:rsidRPr="00E7455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ACLR2</w:t>
              </w:r>
            </w:ins>
          </w:p>
        </w:tc>
      </w:tr>
      <w:tr w:rsidR="00273619" w:rsidRPr="00E7455B" w14:paraId="090B0E8D" w14:textId="77777777" w:rsidTr="00FD5B49">
        <w:trPr>
          <w:trHeight w:val="300"/>
          <w:ins w:id="124" w:author="Yuanyuan Zhang/Advanced Solution Research Lab /SRC-Beijing/Staff Engineer/Samsung Electronics" w:date="2025-01-13T14:09:00Z"/>
        </w:trPr>
        <w:tc>
          <w:tcPr>
            <w:tcW w:w="0" w:type="auto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CD9D8" w14:textId="77777777" w:rsidR="00273619" w:rsidRPr="00E7455B" w:rsidRDefault="00273619" w:rsidP="00FD5B49">
            <w:pPr>
              <w:rPr>
                <w:ins w:id="125" w:author="Yuanyuan Zhang/Advanced Solution Research Lab /SRC-Beijing/Staff Engineer/Samsung Electronics" w:date="2025-01-13T14:09:00Z"/>
                <w:rFonts w:eastAsia="等线"/>
                <w:lang w:val="en-US" w:eastAsia="zh-CN"/>
              </w:rPr>
            </w:pPr>
            <w:ins w:id="126" w:author="Yuanyuan Zhang/Advanced Solution Research Lab /SRC-Beijing/Staff Engineer/Samsung Electronics" w:date="2025-01-13T14:09:00Z">
              <w:r w:rsidRPr="00E7455B">
                <w:rPr>
                  <w:rFonts w:eastAsia="等线"/>
                  <w:lang w:eastAsia="zh-CN"/>
                </w:rPr>
                <w:t xml:space="preserve">NOTE 6: Applicable to UE’s supporting PC2 with </w:t>
              </w:r>
              <w:r>
                <w:rPr>
                  <w:rFonts w:eastAsia="等线"/>
                  <w:lang w:eastAsia="zh-CN"/>
                </w:rPr>
                <w:t>1</w:t>
              </w:r>
              <w:r w:rsidRPr="00E7455B">
                <w:rPr>
                  <w:rFonts w:eastAsia="等线"/>
                  <w:lang w:eastAsia="zh-CN"/>
                </w:rPr>
                <w:t xml:space="preserve"> Tx</w:t>
              </w:r>
            </w:ins>
          </w:p>
          <w:p w14:paraId="208E2AC2" w14:textId="77777777" w:rsidR="00273619" w:rsidRPr="00E7455B" w:rsidRDefault="00273619" w:rsidP="00FD5B49">
            <w:pPr>
              <w:rPr>
                <w:ins w:id="127" w:author="Yuanyuan Zhang/Advanced Solution Research Lab /SRC-Beijing/Staff Engineer/Samsung Electronics" w:date="2025-01-13T14:09:00Z"/>
                <w:rFonts w:eastAsia="等线"/>
                <w:lang w:val="en-US" w:eastAsia="zh-CN"/>
              </w:rPr>
            </w:pPr>
            <w:ins w:id="128" w:author="Yuanyuan Zhang/Advanced Solution Research Lab /SRC-Beijing/Staff Engineer/Samsung Electronics" w:date="2025-01-13T14:09:00Z">
              <w:r w:rsidRPr="00E7455B">
                <w:rPr>
                  <w:rFonts w:eastAsia="等线"/>
                  <w:lang w:eastAsia="zh-CN"/>
                </w:rPr>
                <w:t xml:space="preserve">NOTE 7: Applicable to UE’s supporting PC2 with </w:t>
              </w:r>
              <w:r>
                <w:rPr>
                  <w:rFonts w:eastAsia="等线"/>
                  <w:lang w:eastAsia="zh-CN"/>
                </w:rPr>
                <w:t>2</w:t>
              </w:r>
              <w:r w:rsidRPr="00E7455B">
                <w:rPr>
                  <w:rFonts w:eastAsia="等线"/>
                  <w:lang w:eastAsia="zh-CN"/>
                </w:rPr>
                <w:t xml:space="preserve"> Tx</w:t>
              </w:r>
            </w:ins>
          </w:p>
        </w:tc>
      </w:tr>
    </w:tbl>
    <w:p w14:paraId="0839E1EF" w14:textId="77777777" w:rsidR="00273619" w:rsidRPr="00E7455B" w:rsidRDefault="00273619" w:rsidP="00273619">
      <w:pPr>
        <w:rPr>
          <w:ins w:id="129" w:author="Yuanyuan Zhang/Advanced Solution Research Lab /SRC-Beijing/Staff Engineer/Samsung Electronics" w:date="2025-01-13T14:09:00Z"/>
          <w:rFonts w:eastAsia="等线"/>
          <w:lang w:val="en-US" w:eastAsia="zh-CN"/>
        </w:rPr>
      </w:pPr>
    </w:p>
    <w:p w14:paraId="2F9D55D5" w14:textId="77777777" w:rsidR="00273619" w:rsidRPr="000D00E8" w:rsidRDefault="00273619" w:rsidP="00273619">
      <w:pPr>
        <w:keepNext/>
        <w:keepLines/>
        <w:spacing w:before="120"/>
        <w:ind w:left="1134" w:hanging="1134"/>
        <w:outlineLvl w:val="2"/>
        <w:rPr>
          <w:ins w:id="130" w:author="Yuanyuan Zhang/Advanced Solution Research Lab /SRC-Beijing/Staff Engineer/Samsung Electronics" w:date="2025-01-13T14:09:00Z"/>
          <w:rFonts w:ascii="Arial" w:eastAsia="MS Mincho" w:hAnsi="Arial"/>
          <w:sz w:val="28"/>
          <w:lang w:eastAsia="ja-JP"/>
        </w:rPr>
      </w:pPr>
      <w:bookmarkStart w:id="131" w:name="_Toc705"/>
      <w:ins w:id="132" w:author="Yuanyuan Zhang/Advanced Solution Research Lab /SRC-Beijing/Staff Engineer/Samsung Electronics" w:date="2025-01-13T14:09:00Z">
        <w:r w:rsidRPr="00167752">
          <w:rPr>
            <w:rFonts w:ascii="Arial" w:eastAsia="MS Mincho" w:hAnsi="Arial"/>
            <w:sz w:val="28"/>
            <w:lang w:eastAsia="ja-JP"/>
          </w:rPr>
          <w:t>5</w:t>
        </w:r>
        <w:r w:rsidRPr="00167752">
          <w:rPr>
            <w:rFonts w:ascii="Arial" w:hAnsi="Arial" w:hint="eastAsia"/>
            <w:sz w:val="28"/>
            <w:lang w:eastAsia="zh-CN"/>
          </w:rPr>
          <w:t>.</w:t>
        </w:r>
        <w:r>
          <w:rPr>
            <w:rFonts w:ascii="Arial" w:hAnsi="Arial"/>
            <w:sz w:val="28"/>
            <w:lang w:eastAsia="zh-CN"/>
          </w:rPr>
          <w:t>x</w:t>
        </w:r>
        <w:r w:rsidRPr="00167752">
          <w:rPr>
            <w:rFonts w:ascii="Arial" w:eastAsia="MS Mincho" w:hAnsi="Arial"/>
            <w:sz w:val="28"/>
            <w:lang w:eastAsia="ja-JP"/>
          </w:rPr>
          <w:t>.</w:t>
        </w:r>
        <w:r w:rsidRPr="00167752">
          <w:rPr>
            <w:rFonts w:ascii="Arial" w:hAnsi="Arial" w:hint="eastAsia"/>
            <w:sz w:val="28"/>
            <w:lang w:val="en-US" w:eastAsia="zh-CN"/>
          </w:rPr>
          <w:t>3</w:t>
        </w:r>
        <w:r w:rsidRPr="00167752">
          <w:rPr>
            <w:rFonts w:ascii="Arial" w:eastAsia="MS Mincho" w:hAnsi="Arial"/>
            <w:sz w:val="28"/>
            <w:lang w:eastAsia="ja-JP"/>
          </w:rPr>
          <w:tab/>
          <w:t>∆TIB and ∆RIB values (Void</w:t>
        </w:r>
        <w:bookmarkEnd w:id="131"/>
        <w:r>
          <w:rPr>
            <w:rFonts w:ascii="Arial" w:eastAsia="MS Mincho" w:hAnsi="Arial"/>
            <w:sz w:val="28"/>
            <w:lang w:eastAsia="ja-JP"/>
          </w:rPr>
          <w:t>)</w:t>
        </w:r>
      </w:ins>
    </w:p>
    <w:p w14:paraId="41F29536" w14:textId="77777777" w:rsidR="00273619" w:rsidRPr="00C51A3E" w:rsidRDefault="00273619" w:rsidP="00273619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ins w:id="133" w:author="Yuanyuan Zhang/Advanced Solution Research Lab /SRC-Beijing/Staff Engineer/Samsung Electronics" w:date="2025-01-13T14:09:00Z"/>
          <w:rFonts w:eastAsia="Times New Roman"/>
          <w:i/>
          <w:iCs/>
          <w:color w:val="FF0000"/>
          <w:lang w:val="en-US" w:eastAsia="en-GB"/>
        </w:rPr>
      </w:pPr>
    </w:p>
    <w:p w14:paraId="6D25C176" w14:textId="77777777" w:rsidR="00273619" w:rsidRDefault="00273619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bookmarkStart w:id="134" w:name="_Toc523749803"/>
      <w:bookmarkStart w:id="135" w:name="_Toc523750868"/>
      <w:bookmarkStart w:id="136" w:name="_Toc527979881"/>
      <w:bookmarkStart w:id="137" w:name="_Hlk523749210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134"/>
    <w:bookmarkEnd w:id="135"/>
    <w:bookmarkEnd w:id="136"/>
    <w:bookmarkEnd w:id="137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837C0" w14:textId="77777777" w:rsidR="00D32F3C" w:rsidRDefault="00D32F3C" w:rsidP="00BF6E68">
      <w:pPr>
        <w:spacing w:after="0"/>
      </w:pPr>
      <w:r>
        <w:separator/>
      </w:r>
    </w:p>
  </w:endnote>
  <w:endnote w:type="continuationSeparator" w:id="0">
    <w:p w14:paraId="51C2D9B1" w14:textId="77777777" w:rsidR="00D32F3C" w:rsidRDefault="00D32F3C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a7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B6EEE" w14:textId="77777777" w:rsidR="00D32F3C" w:rsidRDefault="00D32F3C" w:rsidP="00BF6E68">
      <w:pPr>
        <w:spacing w:after="0"/>
      </w:pPr>
      <w:r>
        <w:separator/>
      </w:r>
    </w:p>
  </w:footnote>
  <w:footnote w:type="continuationSeparator" w:id="0">
    <w:p w14:paraId="1A7E78D3" w14:textId="77777777" w:rsidR="00D32F3C" w:rsidRDefault="00D32F3C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/Advanced Solution Research Lab /SRC-Beijing/Staff 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4B44"/>
    <w:rsid w:val="0000500A"/>
    <w:rsid w:val="00006985"/>
    <w:rsid w:val="00007AD6"/>
    <w:rsid w:val="000164EF"/>
    <w:rsid w:val="000202F4"/>
    <w:rsid w:val="0002211E"/>
    <w:rsid w:val="00025B38"/>
    <w:rsid w:val="0003662E"/>
    <w:rsid w:val="00044261"/>
    <w:rsid w:val="00050D8B"/>
    <w:rsid w:val="00052582"/>
    <w:rsid w:val="00057035"/>
    <w:rsid w:val="00062139"/>
    <w:rsid w:val="00075FFB"/>
    <w:rsid w:val="0008050C"/>
    <w:rsid w:val="0008523C"/>
    <w:rsid w:val="00087AC6"/>
    <w:rsid w:val="0009479A"/>
    <w:rsid w:val="000A4433"/>
    <w:rsid w:val="000A7299"/>
    <w:rsid w:val="000B04BE"/>
    <w:rsid w:val="000B154C"/>
    <w:rsid w:val="000B20E8"/>
    <w:rsid w:val="000B2973"/>
    <w:rsid w:val="000B4F37"/>
    <w:rsid w:val="000C5DD8"/>
    <w:rsid w:val="000C5FFE"/>
    <w:rsid w:val="000C6DD2"/>
    <w:rsid w:val="000D00E8"/>
    <w:rsid w:val="000E03CE"/>
    <w:rsid w:val="000E5D24"/>
    <w:rsid w:val="000F0E95"/>
    <w:rsid w:val="000F13D1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3F37"/>
    <w:rsid w:val="001455C4"/>
    <w:rsid w:val="00147540"/>
    <w:rsid w:val="00151E94"/>
    <w:rsid w:val="00154271"/>
    <w:rsid w:val="0015767F"/>
    <w:rsid w:val="0015791C"/>
    <w:rsid w:val="00166C63"/>
    <w:rsid w:val="00167417"/>
    <w:rsid w:val="00167752"/>
    <w:rsid w:val="00167835"/>
    <w:rsid w:val="00171285"/>
    <w:rsid w:val="00172773"/>
    <w:rsid w:val="001762C1"/>
    <w:rsid w:val="00187850"/>
    <w:rsid w:val="00187CDD"/>
    <w:rsid w:val="00195372"/>
    <w:rsid w:val="00195F59"/>
    <w:rsid w:val="00196B60"/>
    <w:rsid w:val="001A4FCA"/>
    <w:rsid w:val="001C3159"/>
    <w:rsid w:val="001D24CF"/>
    <w:rsid w:val="001D4704"/>
    <w:rsid w:val="001D4D31"/>
    <w:rsid w:val="001D4EC3"/>
    <w:rsid w:val="001E24A7"/>
    <w:rsid w:val="001E6CFA"/>
    <w:rsid w:val="001F2063"/>
    <w:rsid w:val="001F6AED"/>
    <w:rsid w:val="00206393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5F61"/>
    <w:rsid w:val="002504AB"/>
    <w:rsid w:val="00252D2C"/>
    <w:rsid w:val="00255AD4"/>
    <w:rsid w:val="00256354"/>
    <w:rsid w:val="00273619"/>
    <w:rsid w:val="00280E34"/>
    <w:rsid w:val="00282FF9"/>
    <w:rsid w:val="002968F1"/>
    <w:rsid w:val="00297CC7"/>
    <w:rsid w:val="002A023D"/>
    <w:rsid w:val="002A4C94"/>
    <w:rsid w:val="002A5047"/>
    <w:rsid w:val="002A69D0"/>
    <w:rsid w:val="002A7A4F"/>
    <w:rsid w:val="002B03C9"/>
    <w:rsid w:val="002B2B5A"/>
    <w:rsid w:val="002B3390"/>
    <w:rsid w:val="002C3965"/>
    <w:rsid w:val="002C52E4"/>
    <w:rsid w:val="002D1E48"/>
    <w:rsid w:val="002D2F23"/>
    <w:rsid w:val="002D2F8A"/>
    <w:rsid w:val="002E3AF5"/>
    <w:rsid w:val="002E73D7"/>
    <w:rsid w:val="002F1683"/>
    <w:rsid w:val="0030036E"/>
    <w:rsid w:val="00307ED6"/>
    <w:rsid w:val="00315198"/>
    <w:rsid w:val="00315B16"/>
    <w:rsid w:val="003217F7"/>
    <w:rsid w:val="003219C3"/>
    <w:rsid w:val="00322AB0"/>
    <w:rsid w:val="00322F64"/>
    <w:rsid w:val="00333070"/>
    <w:rsid w:val="00337547"/>
    <w:rsid w:val="0034325E"/>
    <w:rsid w:val="00344743"/>
    <w:rsid w:val="0035130E"/>
    <w:rsid w:val="003562DD"/>
    <w:rsid w:val="00357427"/>
    <w:rsid w:val="0036172A"/>
    <w:rsid w:val="00361E2B"/>
    <w:rsid w:val="003622F6"/>
    <w:rsid w:val="00366B38"/>
    <w:rsid w:val="00372CAD"/>
    <w:rsid w:val="00374D6E"/>
    <w:rsid w:val="0037774F"/>
    <w:rsid w:val="00377D05"/>
    <w:rsid w:val="00390716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7C82"/>
    <w:rsid w:val="003C059F"/>
    <w:rsid w:val="003C15B0"/>
    <w:rsid w:val="003C38E5"/>
    <w:rsid w:val="003C7AEF"/>
    <w:rsid w:val="003D130B"/>
    <w:rsid w:val="003D1845"/>
    <w:rsid w:val="003D3624"/>
    <w:rsid w:val="003D767C"/>
    <w:rsid w:val="003E05F2"/>
    <w:rsid w:val="003E7E40"/>
    <w:rsid w:val="003F2BBC"/>
    <w:rsid w:val="003F3F1B"/>
    <w:rsid w:val="003F5DCA"/>
    <w:rsid w:val="00411D67"/>
    <w:rsid w:val="00421439"/>
    <w:rsid w:val="004224CE"/>
    <w:rsid w:val="00431290"/>
    <w:rsid w:val="00431B55"/>
    <w:rsid w:val="004372AE"/>
    <w:rsid w:val="00454695"/>
    <w:rsid w:val="00455AC2"/>
    <w:rsid w:val="004575CB"/>
    <w:rsid w:val="00460A8F"/>
    <w:rsid w:val="004642DF"/>
    <w:rsid w:val="004648B3"/>
    <w:rsid w:val="00464C16"/>
    <w:rsid w:val="004663E3"/>
    <w:rsid w:val="00472D4C"/>
    <w:rsid w:val="00481323"/>
    <w:rsid w:val="00482A44"/>
    <w:rsid w:val="00483D52"/>
    <w:rsid w:val="00485797"/>
    <w:rsid w:val="00485B90"/>
    <w:rsid w:val="00491989"/>
    <w:rsid w:val="00495D81"/>
    <w:rsid w:val="004A29FA"/>
    <w:rsid w:val="004A356D"/>
    <w:rsid w:val="004A43A3"/>
    <w:rsid w:val="004B1406"/>
    <w:rsid w:val="004B166D"/>
    <w:rsid w:val="004B2A30"/>
    <w:rsid w:val="004C0F19"/>
    <w:rsid w:val="004C260E"/>
    <w:rsid w:val="004C2D7E"/>
    <w:rsid w:val="004D1372"/>
    <w:rsid w:val="004D28CE"/>
    <w:rsid w:val="004D3176"/>
    <w:rsid w:val="004D5EC2"/>
    <w:rsid w:val="004E577A"/>
    <w:rsid w:val="004F7517"/>
    <w:rsid w:val="00502A98"/>
    <w:rsid w:val="00502D4A"/>
    <w:rsid w:val="00526F98"/>
    <w:rsid w:val="00527871"/>
    <w:rsid w:val="00532755"/>
    <w:rsid w:val="00535E11"/>
    <w:rsid w:val="0053703A"/>
    <w:rsid w:val="005424E4"/>
    <w:rsid w:val="00555599"/>
    <w:rsid w:val="00564FB1"/>
    <w:rsid w:val="0056634D"/>
    <w:rsid w:val="005806F6"/>
    <w:rsid w:val="005847A6"/>
    <w:rsid w:val="00587FC5"/>
    <w:rsid w:val="005907E3"/>
    <w:rsid w:val="00591A41"/>
    <w:rsid w:val="005A15F2"/>
    <w:rsid w:val="005B05DE"/>
    <w:rsid w:val="005B3095"/>
    <w:rsid w:val="005B4320"/>
    <w:rsid w:val="005C3838"/>
    <w:rsid w:val="005C3E3B"/>
    <w:rsid w:val="005C5509"/>
    <w:rsid w:val="005D254B"/>
    <w:rsid w:val="005E2F1C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38F2"/>
    <w:rsid w:val="0063435F"/>
    <w:rsid w:val="006379FC"/>
    <w:rsid w:val="00637E9F"/>
    <w:rsid w:val="00644D31"/>
    <w:rsid w:val="0064508F"/>
    <w:rsid w:val="00652E12"/>
    <w:rsid w:val="00653A3E"/>
    <w:rsid w:val="006553C7"/>
    <w:rsid w:val="00655FAB"/>
    <w:rsid w:val="00661949"/>
    <w:rsid w:val="00665AB9"/>
    <w:rsid w:val="0067125E"/>
    <w:rsid w:val="006725D2"/>
    <w:rsid w:val="0067455D"/>
    <w:rsid w:val="00675348"/>
    <w:rsid w:val="0068411C"/>
    <w:rsid w:val="00685BD4"/>
    <w:rsid w:val="00693DCA"/>
    <w:rsid w:val="006A1FCB"/>
    <w:rsid w:val="006A2C27"/>
    <w:rsid w:val="006A5D5D"/>
    <w:rsid w:val="006B5ED4"/>
    <w:rsid w:val="006D037D"/>
    <w:rsid w:val="006D3663"/>
    <w:rsid w:val="006E0A33"/>
    <w:rsid w:val="006F01ED"/>
    <w:rsid w:val="006F148E"/>
    <w:rsid w:val="00700190"/>
    <w:rsid w:val="0070056F"/>
    <w:rsid w:val="00704149"/>
    <w:rsid w:val="00710B53"/>
    <w:rsid w:val="00713D45"/>
    <w:rsid w:val="00716A70"/>
    <w:rsid w:val="00717BF7"/>
    <w:rsid w:val="007215FC"/>
    <w:rsid w:val="0073145F"/>
    <w:rsid w:val="00731B44"/>
    <w:rsid w:val="00732B9F"/>
    <w:rsid w:val="00733DB1"/>
    <w:rsid w:val="00735297"/>
    <w:rsid w:val="00744FF2"/>
    <w:rsid w:val="007508CA"/>
    <w:rsid w:val="00753CCF"/>
    <w:rsid w:val="00764C5B"/>
    <w:rsid w:val="007663F1"/>
    <w:rsid w:val="0077113B"/>
    <w:rsid w:val="007815D6"/>
    <w:rsid w:val="00783F1E"/>
    <w:rsid w:val="00787ED9"/>
    <w:rsid w:val="007A2BA3"/>
    <w:rsid w:val="007A5806"/>
    <w:rsid w:val="007A60D5"/>
    <w:rsid w:val="007A71E1"/>
    <w:rsid w:val="007B5209"/>
    <w:rsid w:val="007C211C"/>
    <w:rsid w:val="007E0D84"/>
    <w:rsid w:val="007E4081"/>
    <w:rsid w:val="007E6020"/>
    <w:rsid w:val="007F6B29"/>
    <w:rsid w:val="0082078D"/>
    <w:rsid w:val="00831F79"/>
    <w:rsid w:val="008326F8"/>
    <w:rsid w:val="00834D23"/>
    <w:rsid w:val="008409BF"/>
    <w:rsid w:val="00856B0C"/>
    <w:rsid w:val="0086725A"/>
    <w:rsid w:val="00876713"/>
    <w:rsid w:val="00884C43"/>
    <w:rsid w:val="00884F2B"/>
    <w:rsid w:val="00893F5E"/>
    <w:rsid w:val="00897367"/>
    <w:rsid w:val="008A085F"/>
    <w:rsid w:val="008A7FEA"/>
    <w:rsid w:val="008B7FF1"/>
    <w:rsid w:val="008D3F72"/>
    <w:rsid w:val="008E5B7F"/>
    <w:rsid w:val="008F5932"/>
    <w:rsid w:val="00902F32"/>
    <w:rsid w:val="0090561E"/>
    <w:rsid w:val="0091126D"/>
    <w:rsid w:val="009118E8"/>
    <w:rsid w:val="009126F4"/>
    <w:rsid w:val="00914279"/>
    <w:rsid w:val="009222D6"/>
    <w:rsid w:val="00922A71"/>
    <w:rsid w:val="00924750"/>
    <w:rsid w:val="00925592"/>
    <w:rsid w:val="00932765"/>
    <w:rsid w:val="00933426"/>
    <w:rsid w:val="00935ABA"/>
    <w:rsid w:val="00941E9F"/>
    <w:rsid w:val="00951CEC"/>
    <w:rsid w:val="0096571C"/>
    <w:rsid w:val="00965A78"/>
    <w:rsid w:val="009716C4"/>
    <w:rsid w:val="00977C71"/>
    <w:rsid w:val="009855D5"/>
    <w:rsid w:val="009A274B"/>
    <w:rsid w:val="009B51C0"/>
    <w:rsid w:val="009C0507"/>
    <w:rsid w:val="009C4638"/>
    <w:rsid w:val="009C5FDE"/>
    <w:rsid w:val="009D0E0B"/>
    <w:rsid w:val="009D7ADC"/>
    <w:rsid w:val="009F1E0E"/>
    <w:rsid w:val="009F41A3"/>
    <w:rsid w:val="00A013EF"/>
    <w:rsid w:val="00A122C8"/>
    <w:rsid w:val="00A14E92"/>
    <w:rsid w:val="00A17EB7"/>
    <w:rsid w:val="00A2108E"/>
    <w:rsid w:val="00A2109F"/>
    <w:rsid w:val="00A215BD"/>
    <w:rsid w:val="00A27905"/>
    <w:rsid w:val="00A31D2D"/>
    <w:rsid w:val="00A41AAC"/>
    <w:rsid w:val="00A64451"/>
    <w:rsid w:val="00A67D7C"/>
    <w:rsid w:val="00A80236"/>
    <w:rsid w:val="00A83060"/>
    <w:rsid w:val="00A83751"/>
    <w:rsid w:val="00A83ABB"/>
    <w:rsid w:val="00A856FF"/>
    <w:rsid w:val="00A8573D"/>
    <w:rsid w:val="00A85C8C"/>
    <w:rsid w:val="00A94896"/>
    <w:rsid w:val="00A94EE1"/>
    <w:rsid w:val="00A97F47"/>
    <w:rsid w:val="00AA1E31"/>
    <w:rsid w:val="00AB39E4"/>
    <w:rsid w:val="00AC11E5"/>
    <w:rsid w:val="00AC41E3"/>
    <w:rsid w:val="00AC6785"/>
    <w:rsid w:val="00AF3065"/>
    <w:rsid w:val="00B1648A"/>
    <w:rsid w:val="00B17A81"/>
    <w:rsid w:val="00B23A2B"/>
    <w:rsid w:val="00B23B7C"/>
    <w:rsid w:val="00B302F3"/>
    <w:rsid w:val="00B36E54"/>
    <w:rsid w:val="00B370FB"/>
    <w:rsid w:val="00B43FA1"/>
    <w:rsid w:val="00B50964"/>
    <w:rsid w:val="00B51060"/>
    <w:rsid w:val="00B53E07"/>
    <w:rsid w:val="00B555F7"/>
    <w:rsid w:val="00B62772"/>
    <w:rsid w:val="00B631FF"/>
    <w:rsid w:val="00B6638D"/>
    <w:rsid w:val="00B66C44"/>
    <w:rsid w:val="00B700EC"/>
    <w:rsid w:val="00B706CE"/>
    <w:rsid w:val="00B71549"/>
    <w:rsid w:val="00B73F2B"/>
    <w:rsid w:val="00B7792E"/>
    <w:rsid w:val="00B878A8"/>
    <w:rsid w:val="00B91E75"/>
    <w:rsid w:val="00BB64F5"/>
    <w:rsid w:val="00BB66A6"/>
    <w:rsid w:val="00BD1B54"/>
    <w:rsid w:val="00BE4ACB"/>
    <w:rsid w:val="00BF573E"/>
    <w:rsid w:val="00BF6E68"/>
    <w:rsid w:val="00C016D6"/>
    <w:rsid w:val="00C03CB8"/>
    <w:rsid w:val="00C03F71"/>
    <w:rsid w:val="00C10A8C"/>
    <w:rsid w:val="00C12F44"/>
    <w:rsid w:val="00C13F67"/>
    <w:rsid w:val="00C1490C"/>
    <w:rsid w:val="00C167BE"/>
    <w:rsid w:val="00C1754C"/>
    <w:rsid w:val="00C23EFD"/>
    <w:rsid w:val="00C23EFE"/>
    <w:rsid w:val="00C363C8"/>
    <w:rsid w:val="00C47A01"/>
    <w:rsid w:val="00C509E7"/>
    <w:rsid w:val="00C51A3E"/>
    <w:rsid w:val="00C55F75"/>
    <w:rsid w:val="00C57D47"/>
    <w:rsid w:val="00C633F3"/>
    <w:rsid w:val="00C736FA"/>
    <w:rsid w:val="00C74A61"/>
    <w:rsid w:val="00C76017"/>
    <w:rsid w:val="00C81FF6"/>
    <w:rsid w:val="00CA487B"/>
    <w:rsid w:val="00CA5332"/>
    <w:rsid w:val="00CA59ED"/>
    <w:rsid w:val="00CA7C70"/>
    <w:rsid w:val="00CB0545"/>
    <w:rsid w:val="00CB4587"/>
    <w:rsid w:val="00CC45D1"/>
    <w:rsid w:val="00CC5140"/>
    <w:rsid w:val="00CD0443"/>
    <w:rsid w:val="00CE74E8"/>
    <w:rsid w:val="00CF0887"/>
    <w:rsid w:val="00CF108E"/>
    <w:rsid w:val="00CF54F2"/>
    <w:rsid w:val="00CF5659"/>
    <w:rsid w:val="00D0059A"/>
    <w:rsid w:val="00D025BA"/>
    <w:rsid w:val="00D03ABB"/>
    <w:rsid w:val="00D03E88"/>
    <w:rsid w:val="00D12DA5"/>
    <w:rsid w:val="00D14854"/>
    <w:rsid w:val="00D17901"/>
    <w:rsid w:val="00D22B13"/>
    <w:rsid w:val="00D32F3C"/>
    <w:rsid w:val="00D34148"/>
    <w:rsid w:val="00D34856"/>
    <w:rsid w:val="00D47AAC"/>
    <w:rsid w:val="00D51CFE"/>
    <w:rsid w:val="00D64962"/>
    <w:rsid w:val="00D7031A"/>
    <w:rsid w:val="00D75E71"/>
    <w:rsid w:val="00D85333"/>
    <w:rsid w:val="00D87343"/>
    <w:rsid w:val="00D91A49"/>
    <w:rsid w:val="00D93249"/>
    <w:rsid w:val="00D9479B"/>
    <w:rsid w:val="00D95AA0"/>
    <w:rsid w:val="00DA2683"/>
    <w:rsid w:val="00DA4020"/>
    <w:rsid w:val="00DC3175"/>
    <w:rsid w:val="00DC34FF"/>
    <w:rsid w:val="00DC679D"/>
    <w:rsid w:val="00DD6025"/>
    <w:rsid w:val="00DE3AFA"/>
    <w:rsid w:val="00DE63F5"/>
    <w:rsid w:val="00DE6D6B"/>
    <w:rsid w:val="00DE7310"/>
    <w:rsid w:val="00DF63C5"/>
    <w:rsid w:val="00DF6B73"/>
    <w:rsid w:val="00DF7541"/>
    <w:rsid w:val="00E0019C"/>
    <w:rsid w:val="00E0085F"/>
    <w:rsid w:val="00E265FC"/>
    <w:rsid w:val="00E35519"/>
    <w:rsid w:val="00E367E5"/>
    <w:rsid w:val="00E40929"/>
    <w:rsid w:val="00E50149"/>
    <w:rsid w:val="00E51164"/>
    <w:rsid w:val="00E550D0"/>
    <w:rsid w:val="00E67E1E"/>
    <w:rsid w:val="00E7377B"/>
    <w:rsid w:val="00E73E78"/>
    <w:rsid w:val="00E7455B"/>
    <w:rsid w:val="00E76528"/>
    <w:rsid w:val="00E80FE8"/>
    <w:rsid w:val="00E83ED9"/>
    <w:rsid w:val="00E912BD"/>
    <w:rsid w:val="00E91CDC"/>
    <w:rsid w:val="00E95471"/>
    <w:rsid w:val="00EA1F3A"/>
    <w:rsid w:val="00EA39F2"/>
    <w:rsid w:val="00EB4783"/>
    <w:rsid w:val="00EB4CC7"/>
    <w:rsid w:val="00EC0BF7"/>
    <w:rsid w:val="00EC4E94"/>
    <w:rsid w:val="00EC4FC2"/>
    <w:rsid w:val="00ED0D1A"/>
    <w:rsid w:val="00EE2AC1"/>
    <w:rsid w:val="00EE2CF0"/>
    <w:rsid w:val="00EF0FA0"/>
    <w:rsid w:val="00EF31CA"/>
    <w:rsid w:val="00EF368F"/>
    <w:rsid w:val="00EF67CE"/>
    <w:rsid w:val="00EF707E"/>
    <w:rsid w:val="00EF70C1"/>
    <w:rsid w:val="00F01167"/>
    <w:rsid w:val="00F02CF6"/>
    <w:rsid w:val="00F061C3"/>
    <w:rsid w:val="00F120BF"/>
    <w:rsid w:val="00F16542"/>
    <w:rsid w:val="00F22365"/>
    <w:rsid w:val="00F23B1D"/>
    <w:rsid w:val="00F2462E"/>
    <w:rsid w:val="00F431E0"/>
    <w:rsid w:val="00F4639E"/>
    <w:rsid w:val="00F5198C"/>
    <w:rsid w:val="00F56752"/>
    <w:rsid w:val="00F64875"/>
    <w:rsid w:val="00F67529"/>
    <w:rsid w:val="00F83756"/>
    <w:rsid w:val="00F83915"/>
    <w:rsid w:val="00F93F8F"/>
    <w:rsid w:val="00F95212"/>
    <w:rsid w:val="00F96551"/>
    <w:rsid w:val="00F97040"/>
    <w:rsid w:val="00F97765"/>
    <w:rsid w:val="00FA106A"/>
    <w:rsid w:val="00FA38AE"/>
    <w:rsid w:val="00FB0481"/>
    <w:rsid w:val="00FB200D"/>
    <w:rsid w:val="00FB727D"/>
    <w:rsid w:val="00FB7BBD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1"/>
    <w:link w:val="22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2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41"/>
    <w:next w:val="a1"/>
    <w:link w:val="52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6">
    <w:name w:val="heading 6"/>
    <w:basedOn w:val="H6"/>
    <w:next w:val="a1"/>
    <w:link w:val="60"/>
    <w:qFormat/>
    <w:rsid w:val="00F83756"/>
    <w:pPr>
      <w:outlineLvl w:val="5"/>
    </w:pPr>
  </w:style>
  <w:style w:type="paragraph" w:styleId="7">
    <w:name w:val="heading 7"/>
    <w:basedOn w:val="H6"/>
    <w:next w:val="a1"/>
    <w:link w:val="70"/>
    <w:qFormat/>
    <w:rsid w:val="00F83756"/>
    <w:pPr>
      <w:outlineLvl w:val="6"/>
    </w:pPr>
  </w:style>
  <w:style w:type="paragraph" w:styleId="8">
    <w:name w:val="heading 8"/>
    <w:basedOn w:val="1"/>
    <w:next w:val="a1"/>
    <w:link w:val="80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9">
    <w:name w:val="heading 9"/>
    <w:basedOn w:val="8"/>
    <w:next w:val="a1"/>
    <w:link w:val="90"/>
    <w:qFormat/>
    <w:rsid w:val="00F8375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BF6E68"/>
    <w:rPr>
      <w:sz w:val="18"/>
      <w:szCs w:val="18"/>
    </w:rPr>
  </w:style>
  <w:style w:type="paragraph" w:styleId="a7">
    <w:name w:val="footer"/>
    <w:basedOn w:val="a1"/>
    <w:link w:val="a8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2"/>
    <w:link w:val="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2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2"/>
    <w:link w:val="21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1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1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1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9">
    <w:name w:val="Normal (Web)"/>
    <w:basedOn w:val="a1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3">
    <w:name w:val="List 3"/>
    <w:basedOn w:val="a1"/>
    <w:unhideWhenUsed/>
    <w:qFormat/>
    <w:rsid w:val="00BF6E68"/>
    <w:pPr>
      <w:ind w:leftChars="400" w:left="100" w:hangingChars="200" w:hanging="200"/>
      <w:contextualSpacing/>
    </w:pPr>
  </w:style>
  <w:style w:type="paragraph" w:styleId="aa">
    <w:name w:val="Balloon Text"/>
    <w:basedOn w:val="a1"/>
    <w:link w:val="ab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2"/>
    <w:link w:val="aa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basedOn w:val="a2"/>
    <w:unhideWhenUsed/>
    <w:qFormat/>
    <w:rsid w:val="006D037D"/>
    <w:rPr>
      <w:color w:val="0563C1" w:themeColor="hyperlink"/>
      <w:u w:val="single"/>
    </w:rPr>
  </w:style>
  <w:style w:type="paragraph" w:styleId="ad">
    <w:name w:val="List Paragraph"/>
    <w:basedOn w:val="a1"/>
    <w:uiPriority w:val="34"/>
    <w:qFormat/>
    <w:rsid w:val="002B2B5A"/>
    <w:pPr>
      <w:ind w:left="720"/>
      <w:contextualSpacing/>
    </w:pPr>
  </w:style>
  <w:style w:type="character" w:customStyle="1" w:styleId="32">
    <w:name w:val="标题 3 字符"/>
    <w:basedOn w:val="a2"/>
    <w:link w:val="31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2">
    <w:name w:val="标题 4 字符"/>
    <w:basedOn w:val="a2"/>
    <w:link w:val="41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e">
    <w:name w:val="Table Grid"/>
    <w:basedOn w:val="a3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1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f">
    <w:name w:val="annotation reference"/>
    <w:basedOn w:val="a2"/>
    <w:unhideWhenUsed/>
    <w:qFormat/>
    <w:rsid w:val="00C1490C"/>
    <w:rPr>
      <w:sz w:val="21"/>
      <w:szCs w:val="21"/>
    </w:rPr>
  </w:style>
  <w:style w:type="paragraph" w:styleId="af0">
    <w:name w:val="annotation text"/>
    <w:basedOn w:val="a1"/>
    <w:link w:val="af1"/>
    <w:unhideWhenUsed/>
    <w:qFormat/>
    <w:rsid w:val="00C1490C"/>
  </w:style>
  <w:style w:type="character" w:customStyle="1" w:styleId="af1">
    <w:name w:val="批注文字 字符"/>
    <w:basedOn w:val="a2"/>
    <w:link w:val="af0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nhideWhenUsed/>
    <w:qFormat/>
    <w:rsid w:val="00C1490C"/>
    <w:rPr>
      <w:b/>
      <w:bCs/>
    </w:rPr>
  </w:style>
  <w:style w:type="character" w:customStyle="1" w:styleId="af3">
    <w:name w:val="批注主题 字符"/>
    <w:basedOn w:val="af1"/>
    <w:link w:val="af2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52">
    <w:name w:val="标题 5 字符"/>
    <w:basedOn w:val="a2"/>
    <w:link w:val="51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2"/>
    <w:link w:val="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2"/>
    <w:link w:val="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2"/>
    <w:link w:val="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2"/>
    <w:link w:val="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F83756"/>
  </w:style>
  <w:style w:type="paragraph" w:styleId="af4">
    <w:name w:val="macro"/>
    <w:link w:val="af5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af5">
    <w:name w:val="宏文本 字符"/>
    <w:basedOn w:val="a2"/>
    <w:link w:val="af4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1"/>
    <w:next w:val="a1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a1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a1"/>
    <w:semiHidden/>
    <w:qFormat/>
    <w:rsid w:val="00F83756"/>
    <w:pPr>
      <w:ind w:left="1701" w:hanging="1701"/>
    </w:pPr>
  </w:style>
  <w:style w:type="paragraph" w:styleId="TOC4">
    <w:name w:val="toc 4"/>
    <w:basedOn w:val="TOC3"/>
    <w:next w:val="a1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a1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2">
    <w:name w:val="List Number 2"/>
    <w:basedOn w:val="a1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af6">
    <w:name w:val="table of authorities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styleId="af7">
    <w:name w:val="Note Heading"/>
    <w:basedOn w:val="a1"/>
    <w:next w:val="a1"/>
    <w:link w:val="af8"/>
    <w:qFormat/>
    <w:rsid w:val="00F83756"/>
    <w:pPr>
      <w:spacing w:after="0"/>
    </w:pPr>
    <w:rPr>
      <w:rFonts w:eastAsia="Times New Roman"/>
    </w:rPr>
  </w:style>
  <w:style w:type="character" w:customStyle="1" w:styleId="af8">
    <w:name w:val="注释标题 字符"/>
    <w:basedOn w:val="a2"/>
    <w:link w:val="a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81">
    <w:name w:val="index 8"/>
    <w:basedOn w:val="a1"/>
    <w:next w:val="a1"/>
    <w:qFormat/>
    <w:rsid w:val="00F83756"/>
    <w:pPr>
      <w:spacing w:after="0"/>
      <w:ind w:left="1600" w:hanging="200"/>
    </w:pPr>
    <w:rPr>
      <w:rFonts w:eastAsia="Times New Roman"/>
    </w:rPr>
  </w:style>
  <w:style w:type="paragraph" w:styleId="af9">
    <w:name w:val="E-mail Signature"/>
    <w:basedOn w:val="a1"/>
    <w:link w:val="afa"/>
    <w:qFormat/>
    <w:rsid w:val="00F83756"/>
    <w:pPr>
      <w:spacing w:after="0"/>
    </w:pPr>
    <w:rPr>
      <w:rFonts w:eastAsia="Times New Roman"/>
    </w:rPr>
  </w:style>
  <w:style w:type="character" w:customStyle="1" w:styleId="afa">
    <w:name w:val="电子邮件签名 字符"/>
    <w:basedOn w:val="a2"/>
    <w:link w:val="af9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afb">
    <w:name w:val="Normal Indent"/>
    <w:basedOn w:val="a1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3">
    <w:name w:val="index 5"/>
    <w:basedOn w:val="a1"/>
    <w:next w:val="a1"/>
    <w:qFormat/>
    <w:rsid w:val="00F83756"/>
    <w:pPr>
      <w:spacing w:after="0"/>
      <w:ind w:left="1000" w:hanging="200"/>
    </w:pPr>
    <w:rPr>
      <w:rFonts w:eastAsia="Times New Roman"/>
    </w:rPr>
  </w:style>
  <w:style w:type="paragraph" w:styleId="a0">
    <w:name w:val="List Bullet"/>
    <w:basedOn w:val="a1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a1"/>
    <w:next w:val="afc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d">
    <w:name w:val="Document Map"/>
    <w:basedOn w:val="a1"/>
    <w:link w:val="afe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61">
    <w:name w:val="index 6"/>
    <w:basedOn w:val="a1"/>
    <w:next w:val="a1"/>
    <w:qFormat/>
    <w:rsid w:val="00F83756"/>
    <w:pPr>
      <w:spacing w:after="0"/>
      <w:ind w:left="1200" w:hanging="200"/>
    </w:pPr>
    <w:rPr>
      <w:rFonts w:eastAsia="Times New Roman"/>
    </w:rPr>
  </w:style>
  <w:style w:type="paragraph" w:styleId="aff">
    <w:name w:val="Salutation"/>
    <w:basedOn w:val="a1"/>
    <w:next w:val="a1"/>
    <w:link w:val="aff0"/>
    <w:qFormat/>
    <w:rsid w:val="00F83756"/>
    <w:rPr>
      <w:rFonts w:eastAsia="Times New Roman"/>
    </w:rPr>
  </w:style>
  <w:style w:type="character" w:customStyle="1" w:styleId="aff0">
    <w:name w:val="称呼 字符"/>
    <w:basedOn w:val="a2"/>
    <w:link w:val="aff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5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2"/>
    <w:link w:val="34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aff1">
    <w:name w:val="Closing"/>
    <w:basedOn w:val="a1"/>
    <w:link w:val="aff2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2">
    <w:name w:val="结束语 字符"/>
    <w:basedOn w:val="a2"/>
    <w:link w:val="aff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aff3">
    <w:name w:val="Body Text"/>
    <w:basedOn w:val="a1"/>
    <w:link w:val="aff4"/>
    <w:qFormat/>
    <w:rsid w:val="00F83756"/>
    <w:pPr>
      <w:spacing w:after="120"/>
    </w:pPr>
    <w:rPr>
      <w:rFonts w:eastAsia="Times New Roman"/>
    </w:rPr>
  </w:style>
  <w:style w:type="character" w:customStyle="1" w:styleId="aff4">
    <w:name w:val="正文文本 字符"/>
    <w:basedOn w:val="a2"/>
    <w:link w:val="a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5">
    <w:name w:val="Body Text Indent"/>
    <w:basedOn w:val="a1"/>
    <w:link w:val="aff6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aff6">
    <w:name w:val="正文文本缩进 字符"/>
    <w:basedOn w:val="a2"/>
    <w:link w:val="aff5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23">
    <w:name w:val="List 2"/>
    <w:basedOn w:val="a1"/>
    <w:qFormat/>
    <w:rsid w:val="00F83756"/>
    <w:pPr>
      <w:ind w:left="566" w:hanging="283"/>
      <w:contextualSpacing/>
    </w:pPr>
    <w:rPr>
      <w:rFonts w:eastAsia="Times New Roman"/>
    </w:rPr>
  </w:style>
  <w:style w:type="paragraph" w:styleId="aff7">
    <w:name w:val="List Continue"/>
    <w:basedOn w:val="a1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a1"/>
    <w:next w:val="aff8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20">
    <w:name w:val="List Bullet 2"/>
    <w:basedOn w:val="a1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">
    <w:name w:val="HTML Address"/>
    <w:basedOn w:val="a1"/>
    <w:link w:val="HTML0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2"/>
    <w:link w:val="HTML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rsid w:val="00F83756"/>
    <w:pPr>
      <w:spacing w:after="0"/>
      <w:ind w:left="800" w:hanging="200"/>
    </w:pPr>
    <w:rPr>
      <w:rFonts w:eastAsia="Times New Roman"/>
    </w:rPr>
  </w:style>
  <w:style w:type="paragraph" w:styleId="aff9">
    <w:name w:val="Plain Text"/>
    <w:basedOn w:val="a1"/>
    <w:link w:val="affa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a">
    <w:name w:val="纯文本 字符"/>
    <w:basedOn w:val="a2"/>
    <w:link w:val="aff9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4">
    <w:name w:val="List Number 4"/>
    <w:basedOn w:val="a1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a1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rsid w:val="00F83756"/>
    <w:pPr>
      <w:spacing w:after="0"/>
      <w:ind w:left="600" w:hanging="200"/>
    </w:pPr>
    <w:rPr>
      <w:rFonts w:eastAsia="Times New Roman"/>
    </w:rPr>
  </w:style>
  <w:style w:type="paragraph" w:styleId="affb">
    <w:name w:val="Date"/>
    <w:basedOn w:val="a1"/>
    <w:next w:val="a1"/>
    <w:link w:val="affc"/>
    <w:qFormat/>
    <w:rsid w:val="00F83756"/>
    <w:rPr>
      <w:rFonts w:eastAsia="Times New Roman"/>
    </w:rPr>
  </w:style>
  <w:style w:type="character" w:customStyle="1" w:styleId="affc">
    <w:name w:val="日期 字符"/>
    <w:basedOn w:val="a2"/>
    <w:link w:val="affb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4">
    <w:name w:val="Body Text Indent 2"/>
    <w:basedOn w:val="a1"/>
    <w:link w:val="25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25">
    <w:name w:val="正文文本缩进 2 字符"/>
    <w:basedOn w:val="a2"/>
    <w:link w:val="2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d">
    <w:name w:val="endnote text"/>
    <w:basedOn w:val="a1"/>
    <w:link w:val="affe"/>
    <w:qFormat/>
    <w:rsid w:val="00F83756"/>
    <w:pPr>
      <w:spacing w:after="0"/>
    </w:pPr>
    <w:rPr>
      <w:rFonts w:eastAsia="Times New Roman"/>
    </w:rPr>
  </w:style>
  <w:style w:type="character" w:customStyle="1" w:styleId="affe">
    <w:name w:val="尾注文本 字符"/>
    <w:basedOn w:val="a2"/>
    <w:link w:val="affd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4">
    <w:name w:val="List Continue 5"/>
    <w:basedOn w:val="a1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a1"/>
    <w:next w:val="afff"/>
    <w:qFormat/>
    <w:rsid w:val="00F83756"/>
    <w:pPr>
      <w:spacing w:after="0"/>
    </w:pPr>
    <w:rPr>
      <w:rFonts w:ascii="Calibri Light" w:eastAsia="等线 Light" w:hAnsi="Calibri Light"/>
    </w:rPr>
  </w:style>
  <w:style w:type="paragraph" w:styleId="afff0">
    <w:name w:val="Signature"/>
    <w:basedOn w:val="a1"/>
    <w:link w:val="afff1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f1">
    <w:name w:val="签名 字符"/>
    <w:basedOn w:val="a2"/>
    <w:link w:val="afff0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4">
    <w:name w:val="List Continue 4"/>
    <w:basedOn w:val="a1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11">
    <w:name w:val="index 1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a1"/>
    <w:next w:val="a1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5">
    <w:name w:val="List Number 5"/>
    <w:basedOn w:val="a1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afff2">
    <w:name w:val="List"/>
    <w:basedOn w:val="a1"/>
    <w:qFormat/>
    <w:rsid w:val="00F83756"/>
    <w:pPr>
      <w:ind w:left="283" w:hanging="283"/>
      <w:contextualSpacing/>
    </w:pPr>
    <w:rPr>
      <w:rFonts w:eastAsia="Times New Roman"/>
    </w:rPr>
  </w:style>
  <w:style w:type="paragraph" w:styleId="afff3">
    <w:name w:val="footnote text"/>
    <w:basedOn w:val="a1"/>
    <w:link w:val="afff4"/>
    <w:qFormat/>
    <w:rsid w:val="00F83756"/>
    <w:pPr>
      <w:spacing w:after="0"/>
    </w:pPr>
    <w:rPr>
      <w:rFonts w:eastAsia="Times New Roman"/>
    </w:rPr>
  </w:style>
  <w:style w:type="character" w:customStyle="1" w:styleId="afff4">
    <w:name w:val="脚注文本 字符"/>
    <w:basedOn w:val="a2"/>
    <w:link w:val="af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5">
    <w:name w:val="List 5"/>
    <w:basedOn w:val="a1"/>
    <w:qFormat/>
    <w:rsid w:val="00F83756"/>
    <w:pPr>
      <w:ind w:left="1415" w:hanging="283"/>
      <w:contextualSpacing/>
    </w:pPr>
    <w:rPr>
      <w:rFonts w:eastAsia="Times New Roman"/>
    </w:rPr>
  </w:style>
  <w:style w:type="paragraph" w:styleId="37">
    <w:name w:val="Body Text Indent 3"/>
    <w:basedOn w:val="a1"/>
    <w:link w:val="38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正文文本缩进 3 字符"/>
    <w:basedOn w:val="a2"/>
    <w:link w:val="37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71">
    <w:name w:val="index 7"/>
    <w:basedOn w:val="a1"/>
    <w:next w:val="a1"/>
    <w:qFormat/>
    <w:rsid w:val="00F83756"/>
    <w:pPr>
      <w:spacing w:after="0"/>
      <w:ind w:left="1400" w:hanging="200"/>
    </w:pPr>
    <w:rPr>
      <w:rFonts w:eastAsia="Times New Roman"/>
    </w:rPr>
  </w:style>
  <w:style w:type="paragraph" w:styleId="91">
    <w:name w:val="index 9"/>
    <w:basedOn w:val="a1"/>
    <w:next w:val="a1"/>
    <w:qFormat/>
    <w:rsid w:val="00F83756"/>
    <w:pPr>
      <w:spacing w:after="0"/>
      <w:ind w:left="1800" w:hanging="200"/>
    </w:pPr>
    <w:rPr>
      <w:rFonts w:eastAsia="Times New Roman"/>
    </w:rPr>
  </w:style>
  <w:style w:type="paragraph" w:styleId="afff5">
    <w:name w:val="table of figures"/>
    <w:basedOn w:val="a1"/>
    <w:next w:val="a1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a1"/>
    <w:uiPriority w:val="39"/>
    <w:qFormat/>
    <w:rsid w:val="00F83756"/>
    <w:pPr>
      <w:ind w:left="1418" w:hanging="1418"/>
    </w:pPr>
  </w:style>
  <w:style w:type="paragraph" w:styleId="26">
    <w:name w:val="Body Text 2"/>
    <w:basedOn w:val="a1"/>
    <w:link w:val="27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27">
    <w:name w:val="正文文本 2 字符"/>
    <w:basedOn w:val="a2"/>
    <w:link w:val="2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5">
    <w:name w:val="List 4"/>
    <w:basedOn w:val="a1"/>
    <w:qFormat/>
    <w:rsid w:val="00F83756"/>
    <w:pPr>
      <w:ind w:left="1132" w:hanging="283"/>
      <w:contextualSpacing/>
    </w:pPr>
    <w:rPr>
      <w:rFonts w:eastAsia="Times New Roman"/>
    </w:rPr>
  </w:style>
  <w:style w:type="paragraph" w:styleId="28">
    <w:name w:val="List Continue 2"/>
    <w:basedOn w:val="a1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a1"/>
    <w:next w:val="afff6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1">
    <w:name w:val="HTML Preformatted"/>
    <w:basedOn w:val="a1"/>
    <w:link w:val="HTML2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2"/>
    <w:link w:val="HTML1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39">
    <w:name w:val="List Continue 3"/>
    <w:basedOn w:val="a1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29">
    <w:name w:val="index 2"/>
    <w:basedOn w:val="a1"/>
    <w:next w:val="a1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a1"/>
    <w:next w:val="a1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afff7">
    <w:name w:val="Body Text First Indent"/>
    <w:basedOn w:val="aff3"/>
    <w:link w:val="afff8"/>
    <w:qFormat/>
    <w:rsid w:val="00F83756"/>
    <w:pPr>
      <w:spacing w:after="180"/>
      <w:ind w:firstLine="360"/>
    </w:pPr>
  </w:style>
  <w:style w:type="character" w:customStyle="1" w:styleId="afff8">
    <w:name w:val="正文文本首行缩进 字符"/>
    <w:basedOn w:val="aff4"/>
    <w:link w:val="aff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a">
    <w:name w:val="Body Text First Indent 2"/>
    <w:basedOn w:val="aff5"/>
    <w:link w:val="2b"/>
    <w:qFormat/>
    <w:rsid w:val="00F83756"/>
    <w:pPr>
      <w:spacing w:after="180"/>
      <w:ind w:left="360" w:firstLine="360"/>
    </w:pPr>
  </w:style>
  <w:style w:type="character" w:customStyle="1" w:styleId="2b">
    <w:name w:val="正文文本首行缩进 2 字符"/>
    <w:basedOn w:val="aff6"/>
    <w:link w:val="2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fff9">
    <w:name w:val="page number"/>
    <w:basedOn w:val="a2"/>
    <w:semiHidden/>
    <w:qFormat/>
    <w:rsid w:val="00F83756"/>
  </w:style>
  <w:style w:type="character" w:styleId="afffa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a1"/>
    <w:next w:val="a1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1"/>
    <w:next w:val="a1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a1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a1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1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a1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a1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a1"/>
    <w:qFormat/>
    <w:rsid w:val="00F83756"/>
    <w:rPr>
      <w:rFonts w:eastAsia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a1"/>
    <w:next w:val="a1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fb">
    <w:name w:val="明显引用 字符"/>
    <w:basedOn w:val="a2"/>
    <w:link w:val="afffc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2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afffd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a1"/>
    <w:next w:val="a1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e">
    <w:name w:val="引用 字符"/>
    <w:basedOn w:val="a2"/>
    <w:link w:val="affff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0">
    <w:name w:val="副标题 字符"/>
    <w:basedOn w:val="a2"/>
    <w:link w:val="affff1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ff2">
    <w:name w:val="标题 字符"/>
    <w:basedOn w:val="a2"/>
    <w:link w:val="affff3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afc">
    <w:name w:val="envelope address"/>
    <w:basedOn w:val="a1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Block Text"/>
    <w:basedOn w:val="a1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ff">
    <w:name w:val="envelope return"/>
    <w:basedOn w:val="a1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afff6">
    <w:name w:val="Message Header"/>
    <w:basedOn w:val="a1"/>
    <w:link w:val="affff4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4">
    <w:name w:val="信息标题 字符"/>
    <w:basedOn w:val="a2"/>
    <w:link w:val="afff6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afffc">
    <w:name w:val="Intense Quote"/>
    <w:basedOn w:val="a1"/>
    <w:next w:val="a1"/>
    <w:link w:val="afffb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a2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affff">
    <w:name w:val="Quote"/>
    <w:basedOn w:val="a1"/>
    <w:next w:val="a1"/>
    <w:link w:val="afffe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a2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affff1">
    <w:name w:val="Subtitle"/>
    <w:basedOn w:val="a1"/>
    <w:next w:val="a1"/>
    <w:link w:val="affff0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a2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affff3">
    <w:name w:val="Title"/>
    <w:basedOn w:val="a1"/>
    <w:next w:val="a1"/>
    <w:link w:val="affff2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a2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4"/>
    <w:uiPriority w:val="99"/>
    <w:semiHidden/>
    <w:unhideWhenUsed/>
    <w:rsid w:val="00F83756"/>
  </w:style>
  <w:style w:type="paragraph" w:customStyle="1" w:styleId="Caption2">
    <w:name w:val="Caption2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a1"/>
    <w:next w:val="11"/>
    <w:qFormat/>
    <w:rsid w:val="00F83756"/>
    <w:rPr>
      <w:rFonts w:ascii="Calibri Light" w:eastAsia="等线 Light" w:hAnsi="Calibri Ligh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/SRC-Beijing/Staff Engineer/Samsung Electronics</cp:lastModifiedBy>
  <cp:revision>381</cp:revision>
  <dcterms:created xsi:type="dcterms:W3CDTF">2021-09-30T16:32:00Z</dcterms:created>
  <dcterms:modified xsi:type="dcterms:W3CDTF">2025-02-07T07:46:00Z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